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0A0" w:firstRow="1" w:lastRow="0" w:firstColumn="1" w:lastColumn="0" w:noHBand="0" w:noVBand="0"/>
      </w:tblPr>
      <w:tblGrid>
        <w:gridCol w:w="2347"/>
        <w:gridCol w:w="7967"/>
      </w:tblGrid>
      <w:tr w:rsidR="00D149D7" w:rsidRPr="00623405" w14:paraId="7998C3F0" w14:textId="77777777" w:rsidTr="00077B79">
        <w:tc>
          <w:tcPr>
            <w:tcW w:w="2347" w:type="dxa"/>
          </w:tcPr>
          <w:p w14:paraId="7998C3E9" w14:textId="77777777" w:rsidR="00D149D7" w:rsidRPr="008A5EB8" w:rsidRDefault="00D149D7" w:rsidP="003630A9">
            <w:pPr>
              <w:pStyle w:val="NOSSideHeading"/>
              <w:spacing w:before="120"/>
              <w:rPr>
                <w:rFonts w:cs="Arial"/>
                <w:sz w:val="22"/>
              </w:rPr>
            </w:pPr>
            <w:bookmarkStart w:id="0" w:name="Overview"/>
            <w:r w:rsidRPr="008A5EB8">
              <w:rPr>
                <w:rFonts w:cs="Arial"/>
                <w:sz w:val="22"/>
              </w:rPr>
              <w:t>Overview</w:t>
            </w:r>
            <w:r w:rsidRPr="008A5EB8">
              <w:rPr>
                <w:rFonts w:cs="Arial"/>
                <w:sz w:val="22"/>
              </w:rPr>
              <w:br/>
            </w:r>
          </w:p>
        </w:tc>
        <w:tc>
          <w:tcPr>
            <w:tcW w:w="7967" w:type="dxa"/>
          </w:tcPr>
          <w:p w14:paraId="07EC35AB" w14:textId="4D746233" w:rsidR="007814CE" w:rsidRPr="00450A2C" w:rsidRDefault="00450A2C" w:rsidP="00450A2C">
            <w:pPr>
              <w:pStyle w:val="NOSNumberList"/>
              <w:numPr>
                <w:ilvl w:val="0"/>
                <w:numId w:val="0"/>
              </w:numPr>
              <w:spacing w:before="120" w:line="360" w:lineRule="auto"/>
              <w:rPr>
                <w:rFonts w:cs="Arial"/>
              </w:rPr>
            </w:pPr>
            <w:bookmarkStart w:id="1" w:name="StartOverview"/>
            <w:bookmarkEnd w:id="1"/>
            <w:r w:rsidRPr="00396EFB">
              <w:rPr>
                <w:rFonts w:cs="Arial"/>
              </w:rPr>
              <w:t xml:space="preserve">This standard is about interpreting information, adopting safe, </w:t>
            </w:r>
            <w:proofErr w:type="gramStart"/>
            <w:r w:rsidRPr="00396EFB">
              <w:rPr>
                <w:rFonts w:cs="Arial"/>
              </w:rPr>
              <w:t>healthy</w:t>
            </w:r>
            <w:proofErr w:type="gramEnd"/>
            <w:r w:rsidRPr="00396EFB">
              <w:rPr>
                <w:rFonts w:cs="Arial"/>
              </w:rPr>
              <w:t xml:space="preserve"> and environmentally responsible work practices, selecting and using materials, components, tools and equipment</w:t>
            </w:r>
            <w:r>
              <w:rPr>
                <w:rFonts w:cs="Arial"/>
              </w:rPr>
              <w:t>,</w:t>
            </w:r>
            <w:r w:rsidRPr="00396EFB">
              <w:rPr>
                <w:rFonts w:cs="Arial"/>
              </w:rPr>
              <w:t xml:space="preserve"> and installing and relocating </w:t>
            </w:r>
            <w:r w:rsidR="00C14EF6">
              <w:rPr>
                <w:rFonts w:cs="Arial"/>
              </w:rPr>
              <w:t>operable partition</w:t>
            </w:r>
            <w:r w:rsidRPr="00396EFB">
              <w:rPr>
                <w:rFonts w:cs="Arial"/>
              </w:rPr>
              <w:t xml:space="preserve"> systems</w:t>
            </w:r>
          </w:p>
          <w:p w14:paraId="704041F6" w14:textId="77777777" w:rsidR="00D65A39" w:rsidRPr="00450A2C" w:rsidRDefault="00D65A39" w:rsidP="00BF22F9">
            <w:pPr>
              <w:pStyle w:val="NOSNumberList"/>
              <w:numPr>
                <w:ilvl w:val="0"/>
                <w:numId w:val="0"/>
              </w:numPr>
              <w:spacing w:line="360" w:lineRule="auto"/>
              <w:rPr>
                <w:rFonts w:cs="Arial"/>
              </w:rPr>
            </w:pPr>
          </w:p>
          <w:p w14:paraId="6C2F5D7F" w14:textId="7E69ED2B" w:rsidR="00D65A39" w:rsidRPr="00450A2C" w:rsidRDefault="00450A2C" w:rsidP="00BF22F9">
            <w:pPr>
              <w:pStyle w:val="NOSNumberList"/>
              <w:numPr>
                <w:ilvl w:val="0"/>
                <w:numId w:val="0"/>
              </w:numPr>
              <w:spacing w:line="360" w:lineRule="auto"/>
              <w:rPr>
                <w:rFonts w:cs="Arial"/>
              </w:rPr>
            </w:pPr>
            <w:r w:rsidRPr="00396EFB">
              <w:rPr>
                <w:rFonts w:cs="Arial"/>
              </w:rPr>
              <w:t>This standard is for people worki</w:t>
            </w:r>
            <w:r>
              <w:rPr>
                <w:rFonts w:cs="Arial"/>
              </w:rPr>
              <w:t xml:space="preserve">ng in the occupational area of </w:t>
            </w:r>
            <w:r w:rsidRPr="00396EFB">
              <w:rPr>
                <w:rFonts w:cs="Arial"/>
              </w:rPr>
              <w:t>interior systems</w:t>
            </w:r>
            <w:r>
              <w:rPr>
                <w:rFonts w:cs="Arial"/>
              </w:rPr>
              <w:t xml:space="preserve"> </w:t>
            </w:r>
            <w:r w:rsidRPr="00396EFB">
              <w:rPr>
                <w:rFonts w:cs="Arial"/>
              </w:rPr>
              <w:t xml:space="preserve">and can be used by operatives, </w:t>
            </w:r>
            <w:proofErr w:type="gramStart"/>
            <w:r w:rsidRPr="00396EFB">
              <w:rPr>
                <w:rFonts w:cs="Arial"/>
              </w:rPr>
              <w:t>supervisors</w:t>
            </w:r>
            <w:proofErr w:type="gramEnd"/>
            <w:r w:rsidRPr="00396EFB">
              <w:rPr>
                <w:rFonts w:cs="Arial"/>
              </w:rPr>
              <w:t xml:space="preserve"> and managers</w:t>
            </w:r>
          </w:p>
          <w:p w14:paraId="7998C3EF" w14:textId="12E114E2" w:rsidR="007814CE" w:rsidRPr="00623405" w:rsidRDefault="007814CE" w:rsidP="00450A2C">
            <w:pPr>
              <w:pStyle w:val="NOSNumberList"/>
              <w:numPr>
                <w:ilvl w:val="0"/>
                <w:numId w:val="0"/>
              </w:numPr>
              <w:spacing w:line="360" w:lineRule="auto"/>
              <w:rPr>
                <w:rFonts w:cs="Arial"/>
              </w:rPr>
            </w:pPr>
          </w:p>
        </w:tc>
      </w:tr>
      <w:bookmarkEnd w:id="0"/>
    </w:tbl>
    <w:p w14:paraId="7998C3F1" w14:textId="77777777" w:rsidR="00D149D7" w:rsidRPr="00623405" w:rsidRDefault="00D149D7">
      <w:pPr>
        <w:rPr>
          <w:rFonts w:ascii="Arial" w:hAnsi="Arial" w:cs="Arial"/>
        </w:rPr>
      </w:pPr>
      <w:r w:rsidRPr="00623405">
        <w:rPr>
          <w:rFonts w:ascii="Arial" w:hAnsi="Arial" w:cs="Arial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D149D7" w:rsidRPr="00623405" w14:paraId="7998C400" w14:textId="77777777" w:rsidTr="00690067">
        <w:tc>
          <w:tcPr>
            <w:tcW w:w="2518" w:type="dxa"/>
          </w:tcPr>
          <w:p w14:paraId="7998C3F2" w14:textId="77777777" w:rsidR="00D149D7" w:rsidRPr="00E77F69" w:rsidRDefault="00D149D7" w:rsidP="00016B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78C1"/>
                <w:lang w:eastAsia="en-GB"/>
              </w:rPr>
            </w:pPr>
            <w:bookmarkStart w:id="2" w:name="Performance"/>
            <w:r w:rsidRPr="00E77F69">
              <w:rPr>
                <w:rFonts w:ascii="Arial" w:hAnsi="Arial" w:cs="Arial"/>
                <w:b/>
                <w:bCs/>
                <w:color w:val="0078C1"/>
                <w:lang w:eastAsia="en-GB"/>
              </w:rPr>
              <w:lastRenderedPageBreak/>
              <w:t>Performance criteria</w:t>
            </w:r>
            <w:r w:rsidRPr="00E77F69">
              <w:rPr>
                <w:rFonts w:ascii="Arial" w:hAnsi="Arial" w:cs="Arial"/>
                <w:b/>
                <w:bCs/>
                <w:color w:val="0078C1"/>
                <w:lang w:eastAsia="en-GB"/>
              </w:rPr>
              <w:br/>
            </w:r>
          </w:p>
          <w:p w14:paraId="7998C3F3" w14:textId="77777777" w:rsidR="00D149D7" w:rsidRPr="00623405" w:rsidRDefault="00D149D7" w:rsidP="00016B9A">
            <w:pPr>
              <w:pStyle w:val="NOSSideHeading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3F4" w14:textId="77777777" w:rsidR="00D149D7" w:rsidRPr="00E77F69" w:rsidRDefault="00D149D7" w:rsidP="00016B9A">
            <w:pPr>
              <w:pStyle w:val="NOSSideSubHeading"/>
              <w:spacing w:line="240" w:lineRule="auto"/>
              <w:rPr>
                <w:rFonts w:cs="Arial"/>
                <w:i w:val="0"/>
              </w:rPr>
            </w:pPr>
            <w:r w:rsidRPr="00E77F69">
              <w:rPr>
                <w:rFonts w:cs="Arial"/>
                <w:i w:val="0"/>
              </w:rPr>
              <w:t>You must be able to:</w:t>
            </w:r>
          </w:p>
          <w:p w14:paraId="7998C3F5" w14:textId="77777777" w:rsidR="00D149D7" w:rsidRPr="00623405" w:rsidRDefault="00D149D7" w:rsidP="00016B9A">
            <w:pPr>
              <w:pStyle w:val="NOSSideSubHeading"/>
              <w:spacing w:line="240" w:lineRule="auto"/>
              <w:rPr>
                <w:rFonts w:cs="Arial"/>
              </w:rPr>
            </w:pPr>
          </w:p>
        </w:tc>
        <w:tc>
          <w:tcPr>
            <w:tcW w:w="7902" w:type="dxa"/>
          </w:tcPr>
          <w:p w14:paraId="7998C3F6" w14:textId="77777777" w:rsidR="00D149D7" w:rsidRPr="00623405" w:rsidRDefault="00D149D7" w:rsidP="00BF027B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  <w:bookmarkStart w:id="3" w:name="StartPerformance"/>
            <w:bookmarkEnd w:id="3"/>
          </w:p>
          <w:p w14:paraId="7998C3F8" w14:textId="77777777" w:rsidR="00D149D7" w:rsidRPr="002A5082" w:rsidRDefault="00D149D7" w:rsidP="00BF027B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</w:p>
          <w:p w14:paraId="7998C3F9" w14:textId="77777777" w:rsidR="00D149D7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>interpret the given information relating to the work and resources to confirm its relevance</w:t>
            </w:r>
          </w:p>
          <w:p w14:paraId="7998C3FA" w14:textId="1DF75A14" w:rsidR="00D149D7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 xml:space="preserve">comply with the given, relevant legislation and official guidance to carry out your work and maintain </w:t>
            </w:r>
            <w:r w:rsidRPr="00450A2C">
              <w:rPr>
                <w:rFonts w:cs="Arial"/>
                <w:b w:val="0"/>
              </w:rPr>
              <w:t xml:space="preserve">safe </w:t>
            </w:r>
            <w:r w:rsidR="00CB7110" w:rsidRPr="00450A2C">
              <w:rPr>
                <w:rFonts w:cs="Arial"/>
                <w:b w:val="0"/>
              </w:rPr>
              <w:t xml:space="preserve">and healthy </w:t>
            </w:r>
            <w:r w:rsidRPr="00450A2C">
              <w:rPr>
                <w:rFonts w:cs="Arial"/>
                <w:b w:val="0"/>
              </w:rPr>
              <w:t>work practices</w:t>
            </w:r>
          </w:p>
          <w:p w14:paraId="7998C3FB" w14:textId="77777777" w:rsidR="00D149D7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>select the required quantity and quality of resources for the methods of work</w:t>
            </w:r>
          </w:p>
          <w:p w14:paraId="7998C3FC" w14:textId="77777777" w:rsidR="00D149D7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bookmarkStart w:id="4" w:name="EndPerformance"/>
            <w:bookmarkEnd w:id="4"/>
            <w:r w:rsidRPr="002A5082">
              <w:rPr>
                <w:rFonts w:cs="Arial"/>
                <w:b w:val="0"/>
              </w:rPr>
              <w:t>comply with organisational procedures to minimise the risk of damage to the work and surrounding area</w:t>
            </w:r>
          </w:p>
          <w:p w14:paraId="7998C3FD" w14:textId="77777777" w:rsidR="00623405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>comply with the given contract information to carry out the work efficiently to the required specification</w:t>
            </w:r>
          </w:p>
          <w:p w14:paraId="7998C3FE" w14:textId="77777777" w:rsidR="002A5082" w:rsidRPr="002A5082" w:rsidRDefault="002A5082" w:rsidP="00E77F69">
            <w:pPr>
              <w:pStyle w:val="NOSBodyHeading"/>
              <w:numPr>
                <w:ilvl w:val="0"/>
                <w:numId w:val="8"/>
              </w:numPr>
              <w:spacing w:line="360" w:lineRule="auto"/>
              <w:ind w:left="566" w:hanging="566"/>
              <w:rPr>
                <w:rFonts w:cs="Arial"/>
                <w:b w:val="0"/>
              </w:rPr>
            </w:pPr>
            <w:r w:rsidRPr="002A5082">
              <w:rPr>
                <w:rFonts w:cs="Arial"/>
                <w:b w:val="0"/>
              </w:rPr>
              <w:t>complete the work within the allocated time, in accordance with the programme of work</w:t>
            </w:r>
          </w:p>
          <w:p w14:paraId="7998C3FF" w14:textId="77777777" w:rsidR="002A5082" w:rsidRPr="002A5082" w:rsidRDefault="002A5082" w:rsidP="002A5082">
            <w:pPr>
              <w:pStyle w:val="NOSBodyText"/>
              <w:spacing w:line="276" w:lineRule="auto"/>
              <w:ind w:left="562" w:hanging="562"/>
              <w:rPr>
                <w:rFonts w:cs="Arial"/>
              </w:rPr>
            </w:pPr>
          </w:p>
        </w:tc>
      </w:tr>
      <w:bookmarkEnd w:id="2"/>
    </w:tbl>
    <w:p w14:paraId="7998C401" w14:textId="77777777" w:rsidR="00D149D7" w:rsidRPr="00623405" w:rsidRDefault="00D149D7" w:rsidP="0052780A">
      <w:pPr>
        <w:rPr>
          <w:rFonts w:ascii="Arial" w:hAnsi="Arial" w:cs="Arial"/>
        </w:rPr>
      </w:pPr>
    </w:p>
    <w:p w14:paraId="7998C402" w14:textId="77777777" w:rsidR="00D149D7" w:rsidRPr="00623405" w:rsidRDefault="00D149D7">
      <w:pPr>
        <w:rPr>
          <w:rFonts w:ascii="Arial" w:hAnsi="Arial" w:cs="Arial"/>
        </w:rPr>
      </w:pPr>
      <w:r w:rsidRPr="00623405">
        <w:rPr>
          <w:rFonts w:ascii="Arial" w:hAnsi="Arial" w:cs="Arial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D149D7" w:rsidRPr="00623405" w14:paraId="7998C40F" w14:textId="77777777" w:rsidTr="00690067">
        <w:tc>
          <w:tcPr>
            <w:tcW w:w="2518" w:type="dxa"/>
          </w:tcPr>
          <w:p w14:paraId="7998C403" w14:textId="77777777" w:rsidR="00D149D7" w:rsidRPr="00E77F69" w:rsidRDefault="00D149D7" w:rsidP="00016B9A">
            <w:pPr>
              <w:pStyle w:val="NOSSideHeading"/>
              <w:rPr>
                <w:rFonts w:cs="Arial"/>
                <w:b w:val="0"/>
                <w:szCs w:val="26"/>
              </w:rPr>
            </w:pPr>
            <w:r w:rsidRPr="00E77F69">
              <w:rPr>
                <w:rFonts w:cs="Arial"/>
                <w:sz w:val="22"/>
              </w:rPr>
              <w:lastRenderedPageBreak/>
              <w:t>K</w:t>
            </w:r>
            <w:r w:rsidRPr="00E77F69">
              <w:rPr>
                <w:rFonts w:cs="Arial"/>
                <w:bCs/>
                <w:sz w:val="22"/>
              </w:rPr>
              <w:t>nowledge and understanding</w:t>
            </w:r>
            <w:r w:rsidRPr="00E77F69">
              <w:rPr>
                <w:rFonts w:cs="Arial"/>
                <w:sz w:val="22"/>
              </w:rPr>
              <w:br/>
            </w:r>
            <w:bookmarkStart w:id="5" w:name="Knowledge"/>
          </w:p>
          <w:p w14:paraId="7998C404" w14:textId="77777777" w:rsidR="00D149D7" w:rsidRPr="002A5082" w:rsidRDefault="00D149D7" w:rsidP="00173AEB">
            <w:pPr>
              <w:pStyle w:val="NOSSideHeading"/>
              <w:rPr>
                <w:rFonts w:cs="Arial"/>
                <w:b w:val="0"/>
                <w:iCs/>
                <w:noProof w:val="0"/>
                <w:color w:val="0078C1"/>
                <w:szCs w:val="26"/>
              </w:rPr>
            </w:pPr>
          </w:p>
          <w:p w14:paraId="7998C405" w14:textId="77777777" w:rsidR="00D149D7" w:rsidRPr="00E77F69" w:rsidRDefault="00D149D7" w:rsidP="00173AEB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E77F69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06" w14:textId="77777777" w:rsidR="00D149D7" w:rsidRPr="00623405" w:rsidRDefault="00D149D7" w:rsidP="00173AEB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07" w14:textId="77777777" w:rsidR="00D149D7" w:rsidRPr="00623405" w:rsidRDefault="00D149D7" w:rsidP="00690067">
            <w:pPr>
              <w:pStyle w:val="NOSSideSubHeading"/>
              <w:rPr>
                <w:rFonts w:cs="Arial"/>
              </w:rPr>
            </w:pPr>
          </w:p>
        </w:tc>
        <w:tc>
          <w:tcPr>
            <w:tcW w:w="7902" w:type="dxa"/>
          </w:tcPr>
          <w:p w14:paraId="7998C409" w14:textId="77777777" w:rsidR="002A5082" w:rsidRPr="00E1099C" w:rsidRDefault="002A5082" w:rsidP="002A5082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bookmarkStart w:id="6" w:name="StartKnowledge"/>
            <w:bookmarkEnd w:id="6"/>
            <w:r w:rsidRPr="00E1099C">
              <w:rPr>
                <w:rFonts w:cs="Arial"/>
                <w:b/>
              </w:rPr>
              <w:t>Performance Criteria 1</w:t>
            </w:r>
          </w:p>
          <w:p w14:paraId="7998C40A" w14:textId="77777777" w:rsidR="00D149D7" w:rsidRDefault="002A5082" w:rsidP="00BF027B">
            <w:pPr>
              <w:pStyle w:val="NOSBodyHeading"/>
              <w:spacing w:line="360" w:lineRule="auto"/>
              <w:rPr>
                <w:rFonts w:cs="Arial"/>
              </w:rPr>
            </w:pPr>
            <w:r w:rsidRPr="002A5082">
              <w:rPr>
                <w:rFonts w:cs="Arial"/>
              </w:rPr>
              <w:t>Interpretation of information</w:t>
            </w:r>
          </w:p>
          <w:p w14:paraId="40439737" w14:textId="77777777" w:rsidR="00BA7ADC" w:rsidRPr="00623405" w:rsidRDefault="00BA7ADC" w:rsidP="00BF027B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</w:p>
          <w:p w14:paraId="7998C40B" w14:textId="77777777" w:rsidR="00D149D7" w:rsidRPr="005319BB" w:rsidRDefault="005319BB" w:rsidP="007C232F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organisational procedures developed to report and rectify inappropriate </w:t>
            </w:r>
            <w:r w:rsidRPr="005319BB">
              <w:rPr>
                <w:rFonts w:cs="Arial"/>
              </w:rPr>
              <w:t>information</w:t>
            </w:r>
            <w:r w:rsidRPr="005319BB">
              <w:rPr>
                <w:rFonts w:cs="Arial"/>
                <w:b w:val="0"/>
              </w:rPr>
              <w:t xml:space="preserve"> and unsuitable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>, and how they are implemented</w:t>
            </w:r>
          </w:p>
          <w:p w14:paraId="7998C40C" w14:textId="77777777" w:rsidR="00D149D7" w:rsidRPr="005319BB" w:rsidRDefault="005319BB" w:rsidP="007C232F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types of </w:t>
            </w:r>
            <w:r w:rsidRPr="005319BB">
              <w:rPr>
                <w:rFonts w:cs="Arial"/>
              </w:rPr>
              <w:t>information</w:t>
            </w:r>
            <w:r w:rsidRPr="005319BB">
              <w:rPr>
                <w:rFonts w:cs="Arial"/>
                <w:b w:val="0"/>
              </w:rPr>
              <w:t>, their source and how they are interpreted</w:t>
            </w:r>
          </w:p>
          <w:p w14:paraId="7998C40D" w14:textId="77777777" w:rsidR="00D149D7" w:rsidRDefault="005319BB" w:rsidP="007C232F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organisational procedures to solve </w:t>
            </w:r>
            <w:r w:rsidRPr="005319BB">
              <w:rPr>
                <w:rFonts w:cs="Arial"/>
              </w:rPr>
              <w:t>problems</w:t>
            </w:r>
            <w:r w:rsidRPr="005319BB">
              <w:rPr>
                <w:rFonts w:cs="Arial"/>
                <w:b w:val="0"/>
              </w:rPr>
              <w:t xml:space="preserve"> with the </w:t>
            </w:r>
            <w:r w:rsidRPr="005319BB">
              <w:rPr>
                <w:rFonts w:cs="Arial"/>
              </w:rPr>
              <w:t>information</w:t>
            </w:r>
            <w:r w:rsidRPr="005319BB">
              <w:rPr>
                <w:rFonts w:cs="Arial"/>
                <w:b w:val="0"/>
              </w:rPr>
              <w:t xml:space="preserve"> and why it is important they are followed</w:t>
            </w:r>
          </w:p>
          <w:p w14:paraId="7998C40E" w14:textId="77777777" w:rsidR="00D149D7" w:rsidRPr="005319BB" w:rsidRDefault="00D149D7" w:rsidP="002D0FA8">
            <w:pPr>
              <w:spacing w:after="0"/>
              <w:ind w:right="233"/>
              <w:rPr>
                <w:rFonts w:ascii="Arial" w:hAnsi="Arial" w:cs="Arial"/>
              </w:rPr>
            </w:pPr>
          </w:p>
        </w:tc>
      </w:tr>
      <w:tr w:rsidR="002A5082" w:rsidRPr="00623405" w14:paraId="7998C41E" w14:textId="77777777" w:rsidTr="002D4D34">
        <w:tc>
          <w:tcPr>
            <w:tcW w:w="2518" w:type="dxa"/>
          </w:tcPr>
          <w:p w14:paraId="7998C410" w14:textId="08503DC8" w:rsidR="002A5082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11" w14:textId="77777777" w:rsidR="002A5082" w:rsidRPr="00B9660F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0488E561" w14:textId="77777777" w:rsidR="00BA7ADC" w:rsidRPr="00B9660F" w:rsidRDefault="00BA7ADC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12" w14:textId="77777777" w:rsidR="002A5082" w:rsidRPr="00E77F69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E77F69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13" w14:textId="77777777" w:rsidR="002A5082" w:rsidRPr="00E77F69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</w:p>
          <w:p w14:paraId="7998C414" w14:textId="77777777" w:rsidR="002A5082" w:rsidRPr="007D3FFC" w:rsidRDefault="002A5082" w:rsidP="002D4D34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15" w14:textId="77777777" w:rsidR="002A5082" w:rsidRPr="00E1099C" w:rsidRDefault="002A5082" w:rsidP="002D4D34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2</w:t>
            </w:r>
          </w:p>
          <w:p w14:paraId="7998C416" w14:textId="77777777" w:rsidR="002A5082" w:rsidRDefault="005319BB" w:rsidP="002D4D34">
            <w:pPr>
              <w:pStyle w:val="NOSBodyHeading"/>
              <w:spacing w:line="360" w:lineRule="auto"/>
              <w:rPr>
                <w:rFonts w:cs="Arial"/>
              </w:rPr>
            </w:pPr>
            <w:r w:rsidRPr="005319BB">
              <w:rPr>
                <w:rFonts w:cs="Arial"/>
              </w:rPr>
              <w:t>Safe work practices</w:t>
            </w:r>
          </w:p>
          <w:p w14:paraId="155F4FE6" w14:textId="77777777" w:rsidR="00BA7ADC" w:rsidRPr="005319BB" w:rsidRDefault="00BA7ADC" w:rsidP="002D4D34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17" w14:textId="77777777" w:rsidR="002A5082" w:rsidRPr="005319BB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level of understanding operatives must have of </w:t>
            </w:r>
            <w:r w:rsidRPr="005319BB">
              <w:rPr>
                <w:rFonts w:cs="Arial"/>
              </w:rPr>
              <w:t>information</w:t>
            </w:r>
            <w:r w:rsidRPr="005319BB">
              <w:rPr>
                <w:rFonts w:cs="Arial"/>
                <w:b w:val="0"/>
              </w:rPr>
              <w:t xml:space="preserve"> for relevant, current </w:t>
            </w:r>
            <w:r w:rsidRPr="005319BB">
              <w:rPr>
                <w:rFonts w:cs="Arial"/>
              </w:rPr>
              <w:t>legislation and official guidance</w:t>
            </w:r>
            <w:r w:rsidRPr="005319BB">
              <w:rPr>
                <w:rFonts w:cs="Arial"/>
                <w:b w:val="0"/>
              </w:rPr>
              <w:t xml:space="preserve"> and how it is applied</w:t>
            </w:r>
          </w:p>
          <w:p w14:paraId="7998C419" w14:textId="77777777" w:rsidR="002A5082" w:rsidRPr="005319BB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  <w:color w:val="000000"/>
              </w:rPr>
              <w:t xml:space="preserve">how </w:t>
            </w:r>
            <w:r w:rsidRPr="005319BB">
              <w:rPr>
                <w:rFonts w:cs="Arial"/>
                <w:color w:val="000000"/>
              </w:rPr>
              <w:t>emergencies</w:t>
            </w:r>
            <w:r w:rsidRPr="005319BB">
              <w:rPr>
                <w:rFonts w:cs="Arial"/>
                <w:b w:val="0"/>
                <w:color w:val="000000"/>
              </w:rPr>
              <w:t xml:space="preserve"> should be responded to and who should respond</w:t>
            </w:r>
          </w:p>
          <w:p w14:paraId="7998C41A" w14:textId="77777777" w:rsidR="002A5082" w:rsidRPr="005319BB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  <w:color w:val="000000"/>
              </w:rPr>
              <w:t xml:space="preserve">the organisational </w:t>
            </w:r>
            <w:r w:rsidRPr="005319BB">
              <w:rPr>
                <w:rFonts w:cs="Arial"/>
                <w:color w:val="000000"/>
              </w:rPr>
              <w:t>security procedures</w:t>
            </w:r>
            <w:r w:rsidRPr="005319BB">
              <w:rPr>
                <w:rFonts w:cs="Arial"/>
                <w:b w:val="0"/>
                <w:color w:val="000000"/>
              </w:rPr>
              <w:t xml:space="preserve"> for tools, </w:t>
            </w:r>
            <w:proofErr w:type="gramStart"/>
            <w:r w:rsidRPr="005319BB">
              <w:rPr>
                <w:rFonts w:cs="Arial"/>
                <w:b w:val="0"/>
                <w:color w:val="000000"/>
              </w:rPr>
              <w:t>equipment</w:t>
            </w:r>
            <w:proofErr w:type="gramEnd"/>
            <w:r w:rsidRPr="005319BB">
              <w:rPr>
                <w:rFonts w:cs="Arial"/>
                <w:b w:val="0"/>
                <w:color w:val="000000"/>
              </w:rPr>
              <w:t xml:space="preserve"> and personal belongings</w:t>
            </w:r>
          </w:p>
          <w:p w14:paraId="7998C41B" w14:textId="77777777" w:rsidR="005319BB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>what the accident reporting procedures are and who is responsible for making the report</w:t>
            </w:r>
          </w:p>
          <w:p w14:paraId="7998C41C" w14:textId="77777777" w:rsidR="005319BB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  <w:color w:val="000000"/>
              </w:rPr>
              <w:t xml:space="preserve">why, </w:t>
            </w:r>
            <w:proofErr w:type="gramStart"/>
            <w:r w:rsidRPr="005319BB">
              <w:rPr>
                <w:rFonts w:cs="Arial"/>
                <w:b w:val="0"/>
                <w:color w:val="000000"/>
              </w:rPr>
              <w:t>when</w:t>
            </w:r>
            <w:proofErr w:type="gramEnd"/>
            <w:r w:rsidRPr="005319BB">
              <w:rPr>
                <w:rFonts w:cs="Arial"/>
                <w:b w:val="0"/>
                <w:color w:val="000000"/>
              </w:rPr>
              <w:t xml:space="preserve"> and</w:t>
            </w:r>
            <w:r w:rsidRPr="005319BB">
              <w:rPr>
                <w:rFonts w:cs="Arial"/>
                <w:b w:val="0"/>
              </w:rPr>
              <w:t xml:space="preserve"> how </w:t>
            </w:r>
            <w:r w:rsidRPr="005319BB">
              <w:rPr>
                <w:rFonts w:cs="Arial"/>
              </w:rPr>
              <w:t>health and safety control equipment</w:t>
            </w:r>
            <w:r w:rsidRPr="005319BB">
              <w:rPr>
                <w:rFonts w:cs="Arial"/>
                <w:b w:val="0"/>
              </w:rPr>
              <w:t xml:space="preserve"> should be used</w:t>
            </w:r>
          </w:p>
          <w:p w14:paraId="28759957" w14:textId="5F0E50D0" w:rsidR="00546F51" w:rsidRPr="00450A2C" w:rsidRDefault="00852E95" w:rsidP="00546F51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450A2C">
              <w:rPr>
                <w:rFonts w:cs="Arial"/>
                <w:b w:val="0"/>
              </w:rPr>
              <w:t>how to comply with env</w:t>
            </w:r>
            <w:r w:rsidR="00C302C7" w:rsidRPr="00450A2C">
              <w:rPr>
                <w:rFonts w:cs="Arial"/>
                <w:b w:val="0"/>
              </w:rPr>
              <w:t>ironmentally responsible work</w:t>
            </w:r>
            <w:r w:rsidRPr="00450A2C">
              <w:rPr>
                <w:rFonts w:cs="Arial"/>
                <w:b w:val="0"/>
              </w:rPr>
              <w:t xml:space="preserve"> practices to meet current </w:t>
            </w:r>
            <w:r w:rsidRPr="00450A2C">
              <w:rPr>
                <w:rFonts w:cs="Arial"/>
              </w:rPr>
              <w:t>legislation and official guidance</w:t>
            </w:r>
          </w:p>
          <w:p w14:paraId="7998C41D" w14:textId="77777777" w:rsidR="005319BB" w:rsidRPr="005319BB" w:rsidRDefault="005319BB" w:rsidP="002D0FA8">
            <w:pPr>
              <w:spacing w:after="0"/>
              <w:ind w:right="233"/>
              <w:rPr>
                <w:rFonts w:ascii="Arial" w:hAnsi="Arial" w:cs="Arial"/>
              </w:rPr>
            </w:pPr>
          </w:p>
        </w:tc>
      </w:tr>
    </w:tbl>
    <w:p w14:paraId="469D14E8" w14:textId="3165D16D" w:rsidR="00B9660F" w:rsidRDefault="00B9660F"/>
    <w:p w14:paraId="2A201ADD" w14:textId="77777777" w:rsidR="00B9660F" w:rsidRDefault="00B9660F">
      <w:pPr>
        <w:spacing w:after="0" w:line="240" w:lineRule="auto"/>
      </w:pPr>
      <w: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2A5082" w:rsidRPr="00623405" w14:paraId="7998C42B" w14:textId="77777777" w:rsidTr="002D4D34">
        <w:tc>
          <w:tcPr>
            <w:tcW w:w="2518" w:type="dxa"/>
          </w:tcPr>
          <w:p w14:paraId="7998C41F" w14:textId="77777777" w:rsidR="002A5082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20" w14:textId="77777777" w:rsidR="002A5082" w:rsidRPr="00B9660F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78235270" w14:textId="77777777" w:rsidR="00BA7ADC" w:rsidRPr="00B9660F" w:rsidRDefault="00BA7ADC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21" w14:textId="77777777" w:rsidR="002A5082" w:rsidRPr="00E77F69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E77F69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22" w14:textId="77777777" w:rsidR="002A5082" w:rsidRPr="00623405" w:rsidRDefault="002A5082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23" w14:textId="77777777" w:rsidR="002A5082" w:rsidRPr="007D3FFC" w:rsidRDefault="002A5082" w:rsidP="002D4D34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24" w14:textId="77777777" w:rsidR="002A5082" w:rsidRPr="00E1099C" w:rsidRDefault="002A5082" w:rsidP="002D4D34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3</w:t>
            </w:r>
          </w:p>
          <w:p w14:paraId="7998C425" w14:textId="77777777" w:rsidR="002A5082" w:rsidRDefault="005319BB" w:rsidP="002D4D34">
            <w:pPr>
              <w:pStyle w:val="NOSBodyHeading"/>
              <w:spacing w:line="360" w:lineRule="auto"/>
              <w:rPr>
                <w:rFonts w:cs="Arial"/>
                <w:color w:val="000000"/>
              </w:rPr>
            </w:pPr>
            <w:r w:rsidRPr="005319BB">
              <w:rPr>
                <w:rFonts w:cs="Arial"/>
                <w:color w:val="000000"/>
              </w:rPr>
              <w:t>Selection of resources</w:t>
            </w:r>
          </w:p>
          <w:p w14:paraId="12D45DE8" w14:textId="77777777" w:rsidR="00BA7ADC" w:rsidRPr="005319BB" w:rsidRDefault="00BA7ADC" w:rsidP="002D4D34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26" w14:textId="77777777" w:rsidR="002A5082" w:rsidRPr="004E0FD3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characteristics, quality, uses, sustainability, </w:t>
            </w:r>
            <w:proofErr w:type="gramStart"/>
            <w:r w:rsidRPr="005319BB">
              <w:rPr>
                <w:rFonts w:cs="Arial"/>
                <w:b w:val="0"/>
              </w:rPr>
              <w:t>limitations</w:t>
            </w:r>
            <w:proofErr w:type="gramEnd"/>
            <w:r w:rsidRPr="005319BB">
              <w:rPr>
                <w:rFonts w:cs="Arial"/>
                <w:b w:val="0"/>
              </w:rPr>
              <w:t xml:space="preserve"> and defects associated with the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 xml:space="preserve"> and how defects should be rectified</w:t>
            </w:r>
          </w:p>
          <w:p w14:paraId="7998C427" w14:textId="77777777" w:rsidR="002A5082" w:rsidRPr="00623405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how the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 xml:space="preserve"> should be used and how any </w:t>
            </w:r>
            <w:r w:rsidRPr="005319BB">
              <w:rPr>
                <w:rFonts w:cs="Arial"/>
              </w:rPr>
              <w:t>problems</w:t>
            </w:r>
            <w:r w:rsidRPr="005319BB">
              <w:rPr>
                <w:rFonts w:cs="Arial"/>
                <w:b w:val="0"/>
              </w:rPr>
              <w:t xml:space="preserve"> associated with the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 xml:space="preserve"> are reported</w:t>
            </w:r>
          </w:p>
          <w:p w14:paraId="7998C428" w14:textId="77777777" w:rsidR="002A5082" w:rsidRPr="00623405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organisational procedures to select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>, why they have been developed and how they are used</w:t>
            </w:r>
          </w:p>
          <w:p w14:paraId="7998C429" w14:textId="77777777" w:rsidR="002A5082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the </w:t>
            </w:r>
            <w:r w:rsidRPr="005319BB">
              <w:rPr>
                <w:rFonts w:cs="Arial"/>
              </w:rPr>
              <w:t>hazards</w:t>
            </w:r>
            <w:r w:rsidRPr="005319BB">
              <w:rPr>
                <w:rFonts w:cs="Arial"/>
                <w:b w:val="0"/>
              </w:rPr>
              <w:t xml:space="preserve"> associated with the </w:t>
            </w:r>
            <w:r w:rsidRPr="005319BB">
              <w:rPr>
                <w:rFonts w:cs="Arial"/>
              </w:rPr>
              <w:t>resources</w:t>
            </w:r>
            <w:r w:rsidRPr="005319BB">
              <w:rPr>
                <w:rFonts w:cs="Arial"/>
                <w:b w:val="0"/>
              </w:rPr>
              <w:t xml:space="preserve"> and </w:t>
            </w:r>
            <w:r w:rsidRPr="005319BB">
              <w:rPr>
                <w:rFonts w:cs="Arial"/>
              </w:rPr>
              <w:t xml:space="preserve">methods of work </w:t>
            </w:r>
            <w:r w:rsidRPr="005319BB">
              <w:rPr>
                <w:rFonts w:cs="Arial"/>
                <w:b w:val="0"/>
              </w:rPr>
              <w:t>and how they are overcome</w:t>
            </w:r>
          </w:p>
          <w:p w14:paraId="7998C42A" w14:textId="77777777" w:rsidR="005319BB" w:rsidRPr="005319BB" w:rsidRDefault="005319BB" w:rsidP="002D0FA8">
            <w:pPr>
              <w:spacing w:after="0"/>
              <w:ind w:right="233"/>
              <w:rPr>
                <w:rFonts w:ascii="Arial" w:hAnsi="Arial" w:cs="Arial"/>
              </w:rPr>
            </w:pPr>
          </w:p>
        </w:tc>
      </w:tr>
      <w:tr w:rsidR="002A5082" w:rsidRPr="00623405" w14:paraId="7998C437" w14:textId="77777777" w:rsidTr="002D4D34">
        <w:tc>
          <w:tcPr>
            <w:tcW w:w="2518" w:type="dxa"/>
          </w:tcPr>
          <w:p w14:paraId="7998C42D" w14:textId="77777777" w:rsidR="002A5082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2E" w14:textId="77777777" w:rsidR="002A5082" w:rsidRPr="00B9660F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73F93D63" w14:textId="77777777" w:rsidR="00BA7ADC" w:rsidRPr="00B9660F" w:rsidRDefault="00BA7ADC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2F" w14:textId="77777777" w:rsidR="002A5082" w:rsidRPr="00B9660F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B9660F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30" w14:textId="77777777" w:rsidR="002A5082" w:rsidRPr="00623405" w:rsidRDefault="002A5082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31" w14:textId="77777777" w:rsidR="002A5082" w:rsidRPr="007D3FFC" w:rsidRDefault="002A5082" w:rsidP="002D4D34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32" w14:textId="77777777" w:rsidR="002A5082" w:rsidRPr="00E1099C" w:rsidRDefault="002A5082" w:rsidP="002D4D34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4</w:t>
            </w:r>
          </w:p>
          <w:p w14:paraId="7998C433" w14:textId="77777777" w:rsidR="002A5082" w:rsidRDefault="005319BB" w:rsidP="002D4D34">
            <w:pPr>
              <w:pStyle w:val="NOSBodyHeading"/>
              <w:spacing w:line="360" w:lineRule="auto"/>
              <w:rPr>
                <w:rFonts w:cs="Arial"/>
                <w:color w:val="000000"/>
              </w:rPr>
            </w:pPr>
            <w:r w:rsidRPr="005319BB">
              <w:rPr>
                <w:rFonts w:cs="Arial"/>
                <w:color w:val="000000"/>
              </w:rPr>
              <w:t>Minimise the risk of damage</w:t>
            </w:r>
          </w:p>
          <w:p w14:paraId="7E1E85A0" w14:textId="77777777" w:rsidR="00BA7ADC" w:rsidRPr="005319BB" w:rsidRDefault="00BA7ADC" w:rsidP="002D4D34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34" w14:textId="77777777" w:rsidR="002A5082" w:rsidRPr="004E0FD3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how to </w:t>
            </w:r>
            <w:r w:rsidRPr="005319BB">
              <w:rPr>
                <w:rFonts w:cs="Arial"/>
              </w:rPr>
              <w:t>protect work</w:t>
            </w:r>
            <w:r w:rsidRPr="005319BB">
              <w:rPr>
                <w:rFonts w:cs="Arial"/>
                <w:b w:val="0"/>
              </w:rPr>
              <w:t xml:space="preserve"> from damage and the purpose of protection</w:t>
            </w:r>
          </w:p>
          <w:p w14:paraId="7998C435" w14:textId="77777777" w:rsidR="002A5082" w:rsidRDefault="005319BB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5319BB">
              <w:rPr>
                <w:rFonts w:cs="Arial"/>
                <w:b w:val="0"/>
              </w:rPr>
              <w:t xml:space="preserve">why </w:t>
            </w:r>
            <w:r w:rsidRPr="005319BB">
              <w:rPr>
                <w:rFonts w:cs="Arial"/>
              </w:rPr>
              <w:t>disposal of waste</w:t>
            </w:r>
            <w:r w:rsidRPr="005319BB">
              <w:rPr>
                <w:rFonts w:cs="Arial"/>
                <w:b w:val="0"/>
              </w:rPr>
              <w:t xml:space="preserve"> should be carried out safely and how it is achieved</w:t>
            </w:r>
          </w:p>
          <w:p w14:paraId="7998C436" w14:textId="77777777" w:rsidR="002A5082" w:rsidRPr="005319BB" w:rsidRDefault="002A5082" w:rsidP="002D0FA8">
            <w:pPr>
              <w:spacing w:after="0"/>
              <w:ind w:right="233"/>
              <w:rPr>
                <w:rFonts w:ascii="Arial" w:hAnsi="Arial" w:cs="Arial"/>
              </w:rPr>
            </w:pPr>
          </w:p>
        </w:tc>
      </w:tr>
      <w:tr w:rsidR="002A5082" w:rsidRPr="00623405" w14:paraId="7998C442" w14:textId="77777777" w:rsidTr="002D4D34">
        <w:tc>
          <w:tcPr>
            <w:tcW w:w="2518" w:type="dxa"/>
          </w:tcPr>
          <w:p w14:paraId="7998C438" w14:textId="77777777" w:rsidR="002A5082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39" w14:textId="77777777" w:rsidR="002A5082" w:rsidRPr="00B9660F" w:rsidRDefault="002A5082" w:rsidP="002D4D34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29B3A61C" w14:textId="77777777" w:rsidR="00BA7ADC" w:rsidRPr="00B9660F" w:rsidRDefault="00BA7ADC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3A" w14:textId="77777777" w:rsidR="002A5082" w:rsidRPr="00B9660F" w:rsidRDefault="002A5082" w:rsidP="002D4D34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B9660F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3B" w14:textId="77777777" w:rsidR="002A5082" w:rsidRPr="00623405" w:rsidRDefault="002A5082" w:rsidP="002D4D34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3C" w14:textId="77777777" w:rsidR="002A5082" w:rsidRPr="007D3FFC" w:rsidRDefault="002A5082" w:rsidP="002D4D34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3D" w14:textId="77777777" w:rsidR="002A5082" w:rsidRPr="00E1099C" w:rsidRDefault="002A5082" w:rsidP="002D4D34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5</w:t>
            </w:r>
          </w:p>
          <w:p w14:paraId="7998C43E" w14:textId="77777777" w:rsidR="002A5082" w:rsidRDefault="002A5082" w:rsidP="002D4D34">
            <w:pPr>
              <w:pStyle w:val="NOSBodyHeading"/>
              <w:spacing w:line="360" w:lineRule="auto"/>
              <w:rPr>
                <w:rFonts w:cs="Arial"/>
                <w:color w:val="000000"/>
              </w:rPr>
            </w:pPr>
            <w:r w:rsidRPr="002A5082">
              <w:rPr>
                <w:rFonts w:cs="Arial"/>
                <w:color w:val="000000"/>
              </w:rPr>
              <w:t>Meet the contract specification</w:t>
            </w:r>
          </w:p>
          <w:p w14:paraId="3BB4FF51" w14:textId="77777777" w:rsidR="00BA7ADC" w:rsidRPr="002A5082" w:rsidRDefault="00BA7ADC" w:rsidP="002D4D34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3F" w14:textId="77777777" w:rsidR="002A5082" w:rsidRPr="004E0FD3" w:rsidRDefault="00AA0B7C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AA0B7C">
              <w:rPr>
                <w:rFonts w:cs="Arial"/>
                <w:b w:val="0"/>
              </w:rPr>
              <w:t xml:space="preserve">how </w:t>
            </w:r>
            <w:r w:rsidRPr="00AA0B7C">
              <w:rPr>
                <w:rFonts w:cs="Arial"/>
              </w:rPr>
              <w:t>methods of work</w:t>
            </w:r>
            <w:r w:rsidRPr="00AA0B7C">
              <w:rPr>
                <w:rFonts w:cs="Arial"/>
                <w:b w:val="0"/>
              </w:rPr>
              <w:t xml:space="preserve">, to meet the specification, are carried out and </w:t>
            </w:r>
            <w:r w:rsidRPr="00AA0B7C">
              <w:rPr>
                <w:rFonts w:cs="Arial"/>
              </w:rPr>
              <w:t>problems</w:t>
            </w:r>
            <w:r w:rsidRPr="00AA0B7C">
              <w:rPr>
                <w:rFonts w:cs="Arial"/>
                <w:b w:val="0"/>
              </w:rPr>
              <w:t xml:space="preserve"> reported</w:t>
            </w:r>
          </w:p>
          <w:p w14:paraId="7998C440" w14:textId="77777777" w:rsidR="002A5082" w:rsidRDefault="00AA0B7C" w:rsidP="002D4D34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AA0B7C">
              <w:rPr>
                <w:rFonts w:cs="Arial"/>
                <w:b w:val="0"/>
              </w:rPr>
              <w:t xml:space="preserve">how </w:t>
            </w:r>
            <w:r w:rsidRPr="00AA0B7C">
              <w:rPr>
                <w:rFonts w:cs="Arial"/>
              </w:rPr>
              <w:t>maintenance</w:t>
            </w:r>
            <w:r w:rsidRPr="00AA0B7C">
              <w:rPr>
                <w:rFonts w:cs="Arial"/>
                <w:b w:val="0"/>
              </w:rPr>
              <w:t xml:space="preserve"> of tools and equipment is carried out</w:t>
            </w:r>
          </w:p>
          <w:p w14:paraId="79D2E11B" w14:textId="77777777" w:rsidR="00B9660F" w:rsidRPr="00623405" w:rsidRDefault="00B9660F" w:rsidP="00B9660F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</w:p>
          <w:p w14:paraId="7998C441" w14:textId="77777777" w:rsidR="002A5082" w:rsidRPr="00AA0B7C" w:rsidRDefault="002A5082" w:rsidP="00AA0B7C">
            <w:pPr>
              <w:spacing w:after="0"/>
              <w:ind w:left="562" w:right="233" w:hanging="562"/>
              <w:rPr>
                <w:rFonts w:ascii="Arial" w:hAnsi="Arial" w:cs="Arial"/>
              </w:rPr>
            </w:pPr>
          </w:p>
        </w:tc>
      </w:tr>
      <w:tr w:rsidR="007D3FFC" w:rsidRPr="00623405" w14:paraId="7998C44C" w14:textId="77777777" w:rsidTr="00690067">
        <w:tc>
          <w:tcPr>
            <w:tcW w:w="2518" w:type="dxa"/>
          </w:tcPr>
          <w:p w14:paraId="7998C443" w14:textId="77777777" w:rsidR="007D3FFC" w:rsidRDefault="007D3FFC" w:rsidP="002A5082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 w:val="22"/>
              </w:rPr>
            </w:pPr>
          </w:p>
          <w:p w14:paraId="7998C444" w14:textId="77777777" w:rsidR="002A5082" w:rsidRPr="00B9660F" w:rsidRDefault="002A5082" w:rsidP="002A5082">
            <w:pPr>
              <w:pStyle w:val="NOSSideHeading"/>
              <w:spacing w:line="360" w:lineRule="auto"/>
              <w:rPr>
                <w:rFonts w:cs="Arial"/>
                <w:b w:val="0"/>
                <w:i/>
                <w:iCs/>
                <w:noProof w:val="0"/>
                <w:color w:val="0078C1"/>
                <w:szCs w:val="26"/>
              </w:rPr>
            </w:pPr>
          </w:p>
          <w:p w14:paraId="315FD9BD" w14:textId="77777777" w:rsidR="00BA7ADC" w:rsidRPr="00B9660F" w:rsidRDefault="00BA7ADC" w:rsidP="007D3FFC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  <w:sz w:val="26"/>
                <w:szCs w:val="26"/>
              </w:rPr>
            </w:pPr>
          </w:p>
          <w:p w14:paraId="7998C445" w14:textId="77777777" w:rsidR="007D3FFC" w:rsidRPr="00B9660F" w:rsidRDefault="007D3FFC" w:rsidP="007D3FFC">
            <w:pPr>
              <w:pStyle w:val="NOSSideSubHeading"/>
              <w:spacing w:line="240" w:lineRule="auto"/>
              <w:rPr>
                <w:rFonts w:cs="Arial"/>
                <w:i w:val="0"/>
                <w:iCs/>
                <w:noProof w:val="0"/>
                <w:color w:val="0078C1"/>
              </w:rPr>
            </w:pPr>
            <w:r w:rsidRPr="00B9660F">
              <w:rPr>
                <w:rFonts w:cs="Arial"/>
                <w:i w:val="0"/>
                <w:iCs/>
                <w:noProof w:val="0"/>
                <w:color w:val="0078C1"/>
              </w:rPr>
              <w:t>You need to know and understand:</w:t>
            </w:r>
          </w:p>
          <w:p w14:paraId="7998C446" w14:textId="77777777" w:rsidR="007D3FFC" w:rsidRPr="00623405" w:rsidRDefault="007D3FFC" w:rsidP="007D3FFC">
            <w:pPr>
              <w:pStyle w:val="NOSSideSubHeading"/>
              <w:spacing w:line="240" w:lineRule="auto"/>
              <w:rPr>
                <w:rFonts w:cs="Arial"/>
                <w:iCs/>
                <w:noProof w:val="0"/>
                <w:color w:val="0078C1"/>
              </w:rPr>
            </w:pPr>
          </w:p>
          <w:p w14:paraId="7998C447" w14:textId="77777777" w:rsidR="007D3FFC" w:rsidRPr="007D3FFC" w:rsidRDefault="007D3FFC" w:rsidP="00016B9A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48" w14:textId="77777777" w:rsidR="002A5082" w:rsidRPr="00E1099C" w:rsidRDefault="002A5082" w:rsidP="002A5082">
            <w:pPr>
              <w:pStyle w:val="bullet"/>
              <w:numPr>
                <w:ilvl w:val="0"/>
                <w:numId w:val="0"/>
              </w:numPr>
              <w:spacing w:line="360" w:lineRule="auto"/>
              <w:ind w:right="7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Performance Criteria 6</w:t>
            </w:r>
          </w:p>
          <w:p w14:paraId="7998C449" w14:textId="77777777" w:rsidR="007D3FFC" w:rsidRDefault="002A5082" w:rsidP="007D3FFC">
            <w:pPr>
              <w:pStyle w:val="NOSBodyHeading"/>
              <w:spacing w:line="360" w:lineRule="auto"/>
              <w:rPr>
                <w:rFonts w:cs="Arial"/>
                <w:color w:val="000000"/>
              </w:rPr>
            </w:pPr>
            <w:r w:rsidRPr="002A5082">
              <w:rPr>
                <w:rFonts w:cs="Arial"/>
                <w:color w:val="000000"/>
              </w:rPr>
              <w:t>Allocated time</w:t>
            </w:r>
          </w:p>
          <w:p w14:paraId="6BF85849" w14:textId="77777777" w:rsidR="00BA7ADC" w:rsidRPr="002A5082" w:rsidRDefault="00BA7ADC" w:rsidP="007D3FFC">
            <w:pPr>
              <w:pStyle w:val="NOSBodyHeading"/>
              <w:spacing w:line="360" w:lineRule="auto"/>
              <w:rPr>
                <w:rFonts w:cs="Arial"/>
              </w:rPr>
            </w:pPr>
          </w:p>
          <w:p w14:paraId="7998C44A" w14:textId="77777777" w:rsidR="007D3FFC" w:rsidRPr="004E0FD3" w:rsidRDefault="00AA0B7C" w:rsidP="007D3FFC">
            <w:pPr>
              <w:pStyle w:val="NOSBodyHeading"/>
              <w:numPr>
                <w:ilvl w:val="0"/>
                <w:numId w:val="9"/>
              </w:numPr>
              <w:spacing w:line="360" w:lineRule="auto"/>
              <w:rPr>
                <w:rFonts w:cs="Arial"/>
                <w:b w:val="0"/>
              </w:rPr>
            </w:pPr>
            <w:r w:rsidRPr="00AA0B7C">
              <w:rPr>
                <w:rFonts w:cs="Arial"/>
                <w:b w:val="0"/>
              </w:rPr>
              <w:t xml:space="preserve">what the </w:t>
            </w:r>
            <w:r w:rsidRPr="00AA0B7C">
              <w:rPr>
                <w:rFonts w:cs="Arial"/>
              </w:rPr>
              <w:t>programme</w:t>
            </w:r>
            <w:r w:rsidRPr="00AA0B7C">
              <w:rPr>
                <w:rFonts w:cs="Arial"/>
                <w:b w:val="0"/>
              </w:rPr>
              <w:t xml:space="preserve"> is for the work to be carried out in the estimated, allocated time and why deadlines should be kept</w:t>
            </w:r>
          </w:p>
          <w:p w14:paraId="7998C44B" w14:textId="77777777" w:rsidR="007D3FFC" w:rsidRPr="00623405" w:rsidRDefault="007D3FFC" w:rsidP="00AA0B7C">
            <w:pPr>
              <w:pStyle w:val="NOSBodyHeading"/>
              <w:spacing w:line="360" w:lineRule="auto"/>
              <w:rPr>
                <w:rFonts w:cs="Arial"/>
                <w:b w:val="0"/>
              </w:rPr>
            </w:pPr>
          </w:p>
        </w:tc>
      </w:tr>
      <w:bookmarkEnd w:id="5"/>
    </w:tbl>
    <w:p w14:paraId="7998C44D" w14:textId="77777777" w:rsidR="00D149D7" w:rsidRPr="00623405" w:rsidRDefault="00D149D7">
      <w:pPr>
        <w:rPr>
          <w:rFonts w:ascii="Arial" w:hAnsi="Arial" w:cs="Arial"/>
        </w:rPr>
      </w:pPr>
      <w:r w:rsidRPr="00623405">
        <w:rPr>
          <w:rFonts w:ascii="Arial" w:hAnsi="Arial" w:cs="Arial"/>
        </w:rPr>
        <w:br w:type="page"/>
      </w:r>
    </w:p>
    <w:p w14:paraId="7998C44E" w14:textId="77777777" w:rsidR="00D149D7" w:rsidRPr="00B9660F" w:rsidRDefault="00D149D7" w:rsidP="00E66529">
      <w:pPr>
        <w:spacing w:after="0" w:line="240" w:lineRule="auto"/>
        <w:rPr>
          <w:rFonts w:ascii="Arial" w:hAnsi="Arial" w:cs="Arial"/>
          <w:b/>
        </w:rPr>
      </w:pPr>
      <w:bookmarkStart w:id="7" w:name="AdditionalInfo"/>
      <w:r w:rsidRPr="00B9660F">
        <w:rPr>
          <w:rFonts w:ascii="Arial" w:hAnsi="Arial" w:cs="Arial"/>
          <w:b/>
        </w:rPr>
        <w:lastRenderedPageBreak/>
        <w:t>Additional Information</w:t>
      </w:r>
      <w:bookmarkStart w:id="8" w:name="EndAdditionalInfo"/>
      <w:bookmarkEnd w:id="8"/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5E0F69" w14:paraId="7998C452" w14:textId="77777777" w:rsidTr="0061259C">
        <w:tc>
          <w:tcPr>
            <w:tcW w:w="2518" w:type="dxa"/>
          </w:tcPr>
          <w:p w14:paraId="4BB4DE63" w14:textId="77777777" w:rsidR="00B9660F" w:rsidRDefault="00B9660F" w:rsidP="0061259C">
            <w:pPr>
              <w:pStyle w:val="NOSSideHeading"/>
              <w:rPr>
                <w:rFonts w:cs="Arial"/>
                <w:sz w:val="22"/>
              </w:rPr>
            </w:pPr>
            <w:bookmarkStart w:id="9" w:name="ScopePC" w:colFirst="0" w:colLast="1"/>
          </w:p>
          <w:p w14:paraId="7998C44F" w14:textId="18CEAC4E" w:rsidR="005E0F69" w:rsidRPr="00B9660F" w:rsidRDefault="005E0F69" w:rsidP="0061259C">
            <w:pPr>
              <w:pStyle w:val="NOSSideHeading"/>
              <w:rPr>
                <w:rFonts w:cs="Arial"/>
                <w:sz w:val="22"/>
              </w:rPr>
            </w:pPr>
            <w:r w:rsidRPr="00B9660F">
              <w:rPr>
                <w:rFonts w:cs="Arial"/>
                <w:sz w:val="22"/>
              </w:rPr>
              <w:t>Scope/range related to performance criteria</w:t>
            </w:r>
          </w:p>
        </w:tc>
        <w:tc>
          <w:tcPr>
            <w:tcW w:w="7902" w:type="dxa"/>
          </w:tcPr>
          <w:p w14:paraId="2D0AFB44" w14:textId="77777777" w:rsidR="00B9660F" w:rsidRDefault="00B9660F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  <w:szCs w:val="20"/>
                <w:lang w:val="en-US" w:eastAsia="en-GB"/>
              </w:rPr>
            </w:pPr>
            <w:bookmarkStart w:id="10" w:name="StartScopePC"/>
            <w:bookmarkStart w:id="11" w:name="EndScopePC"/>
            <w:bookmarkEnd w:id="10"/>
            <w:bookmarkEnd w:id="11"/>
          </w:p>
          <w:p w14:paraId="7998C450" w14:textId="74C462B0" w:rsidR="005E0F69" w:rsidRPr="00246A06" w:rsidRDefault="005E0F69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E1099C">
              <w:rPr>
                <w:rFonts w:cs="Arial"/>
                <w:b/>
                <w:szCs w:val="20"/>
                <w:lang w:val="en-US" w:eastAsia="en-GB"/>
              </w:rPr>
              <w:t>Performance Criteria 1</w:t>
            </w:r>
          </w:p>
          <w:p w14:paraId="7998C451" w14:textId="1FEF5436" w:rsidR="005E0F69" w:rsidRPr="005E0F69" w:rsidRDefault="005E0F69" w:rsidP="00B9660F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bookmarkStart w:id="12" w:name="StartScope"/>
            <w:bookmarkEnd w:id="12"/>
            <w:r w:rsidRPr="00E1099C">
              <w:rPr>
                <w:lang w:val="en-US" w:eastAsia="en-GB"/>
              </w:rPr>
              <w:t>interpretation of drawings, specifications, schedules</w:t>
            </w:r>
            <w:r w:rsidRPr="00450A2C">
              <w:rPr>
                <w:lang w:val="en-US" w:eastAsia="en-GB"/>
              </w:rPr>
              <w:t>, method statements, risk assessments and manufacturers' information related</w:t>
            </w:r>
            <w:r w:rsidR="00450A2C" w:rsidRPr="00450A2C">
              <w:rPr>
                <w:lang w:val="en-US" w:eastAsia="en-GB"/>
              </w:rPr>
              <w:t xml:space="preserve"> </w:t>
            </w:r>
            <w:r w:rsidR="00450A2C">
              <w:rPr>
                <w:lang w:val="en-US" w:eastAsia="en-GB"/>
              </w:rPr>
              <w:t xml:space="preserve">to the work to be carried out </w:t>
            </w:r>
          </w:p>
        </w:tc>
      </w:tr>
      <w:tr w:rsidR="00E72B3C" w:rsidRPr="00623405" w14:paraId="7998C45D" w14:textId="77777777" w:rsidTr="0061259C">
        <w:tc>
          <w:tcPr>
            <w:tcW w:w="2518" w:type="dxa"/>
          </w:tcPr>
          <w:p w14:paraId="7998C453" w14:textId="77777777" w:rsidR="00E72B3C" w:rsidRPr="00725636" w:rsidRDefault="00E72B3C" w:rsidP="005E0F69">
            <w:pPr>
              <w:spacing w:after="0" w:line="240" w:lineRule="auto"/>
              <w:rPr>
                <w:rFonts w:ascii="Arial" w:hAnsi="Arial" w:cs="Arial"/>
              </w:rPr>
            </w:pPr>
            <w:bookmarkStart w:id="13" w:name="Scope"/>
            <w:bookmarkEnd w:id="7"/>
          </w:p>
        </w:tc>
        <w:tc>
          <w:tcPr>
            <w:tcW w:w="7902" w:type="dxa"/>
          </w:tcPr>
          <w:p w14:paraId="7998C454" w14:textId="77777777" w:rsidR="00E72B3C" w:rsidRPr="00246A06" w:rsidRDefault="00E72B3C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E1099C">
              <w:rPr>
                <w:rFonts w:cs="Arial"/>
                <w:b/>
                <w:szCs w:val="20"/>
                <w:lang w:val="en-US" w:eastAsia="en-GB"/>
              </w:rPr>
              <w:t>Performance Criteria</w:t>
            </w:r>
            <w:r>
              <w:rPr>
                <w:rFonts w:cs="Arial"/>
                <w:b/>
                <w:szCs w:val="20"/>
                <w:lang w:val="en-US" w:eastAsia="en-GB"/>
              </w:rPr>
              <w:t xml:space="preserve"> 2</w:t>
            </w:r>
          </w:p>
          <w:p w14:paraId="7998C455" w14:textId="3B7E5E3B" w:rsidR="00E72B3C" w:rsidRPr="00623405" w:rsidRDefault="00E72B3C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rFonts w:cs="Arial"/>
                <w:szCs w:val="20"/>
                <w:lang w:eastAsia="en-GB"/>
              </w:rPr>
              <w:t xml:space="preserve">avoidance of risk by </w:t>
            </w:r>
            <w:r w:rsidR="00CB7110">
              <w:rPr>
                <w:rFonts w:cs="Arial"/>
                <w:szCs w:val="20"/>
                <w:lang w:eastAsia="en-GB"/>
              </w:rPr>
              <w:t>complying with</w:t>
            </w:r>
            <w:r w:rsidRPr="00E1099C">
              <w:rPr>
                <w:rFonts w:cs="Arial"/>
                <w:szCs w:val="20"/>
                <w:lang w:eastAsia="en-GB"/>
              </w:rPr>
              <w:t xml:space="preserve"> the given information relating the following</w:t>
            </w:r>
          </w:p>
          <w:p w14:paraId="7998C456" w14:textId="77777777" w:rsidR="00E72B3C" w:rsidRPr="00E72B3C" w:rsidRDefault="00E72B3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72B3C">
              <w:rPr>
                <w:rFonts w:cs="Arial"/>
                <w:b w:val="0"/>
                <w:szCs w:val="20"/>
                <w:lang w:eastAsia="en-GB"/>
              </w:rPr>
              <w:t>methods of work</w:t>
            </w:r>
          </w:p>
          <w:p w14:paraId="7998C457" w14:textId="77777777" w:rsidR="00E72B3C" w:rsidRPr="00E72B3C" w:rsidRDefault="00E72B3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72B3C">
              <w:rPr>
                <w:rFonts w:cs="Arial"/>
                <w:b w:val="0"/>
                <w:szCs w:val="20"/>
                <w:lang w:eastAsia="en-GB"/>
              </w:rPr>
              <w:t>safe use of health and safety control</w:t>
            </w:r>
            <w:r w:rsidRPr="00E72B3C">
              <w:rPr>
                <w:rFonts w:cs="Arial"/>
                <w:b w:val="0"/>
                <w:color w:val="FF0000"/>
                <w:szCs w:val="20"/>
                <w:lang w:eastAsia="en-GB"/>
              </w:rPr>
              <w:t xml:space="preserve"> </w:t>
            </w:r>
            <w:r w:rsidRPr="00E72B3C">
              <w:rPr>
                <w:rFonts w:cs="Arial"/>
                <w:b w:val="0"/>
                <w:szCs w:val="20"/>
                <w:lang w:eastAsia="en-GB"/>
              </w:rPr>
              <w:t>equipment</w:t>
            </w:r>
          </w:p>
          <w:p w14:paraId="7998C458" w14:textId="06FA4338" w:rsidR="00E72B3C" w:rsidRPr="00E72B3C" w:rsidRDefault="00450A2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>
              <w:rPr>
                <w:rFonts w:cs="Arial"/>
                <w:b w:val="0"/>
                <w:szCs w:val="20"/>
                <w:lang w:eastAsia="en-GB"/>
              </w:rPr>
              <w:t>safe use of access equipment</w:t>
            </w:r>
          </w:p>
          <w:p w14:paraId="7998C45A" w14:textId="58F090C2" w:rsidR="00E72B3C" w:rsidRPr="00CB7110" w:rsidRDefault="00E72B3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72B3C">
              <w:rPr>
                <w:rFonts w:cs="Arial"/>
                <w:b w:val="0"/>
                <w:szCs w:val="20"/>
                <w:lang w:eastAsia="en-GB"/>
              </w:rPr>
              <w:t>safe use</w:t>
            </w:r>
            <w:r w:rsidR="00085BFC">
              <w:rPr>
                <w:rFonts w:cs="Arial"/>
                <w:b w:val="0"/>
                <w:szCs w:val="20"/>
                <w:lang w:eastAsia="en-GB"/>
              </w:rPr>
              <w:t>,</w:t>
            </w:r>
            <w:r w:rsidRPr="00E72B3C">
              <w:rPr>
                <w:rFonts w:cs="Arial"/>
                <w:b w:val="0"/>
                <w:szCs w:val="20"/>
                <w:lang w:eastAsia="en-GB"/>
              </w:rPr>
              <w:t xml:space="preserve"> </w:t>
            </w:r>
            <w:r w:rsidRPr="00450A2C">
              <w:rPr>
                <w:rFonts w:cs="Arial"/>
                <w:b w:val="0"/>
                <w:szCs w:val="20"/>
                <w:lang w:eastAsia="en-GB"/>
              </w:rPr>
              <w:t>storage</w:t>
            </w:r>
            <w:r w:rsidR="00085BFC" w:rsidRPr="00450A2C">
              <w:rPr>
                <w:rFonts w:cs="Arial"/>
                <w:b w:val="0"/>
                <w:szCs w:val="20"/>
                <w:lang w:eastAsia="en-GB"/>
              </w:rPr>
              <w:t xml:space="preserve"> and handling</w:t>
            </w:r>
            <w:r w:rsidRPr="00450A2C">
              <w:rPr>
                <w:rFonts w:cs="Arial"/>
                <w:b w:val="0"/>
                <w:szCs w:val="20"/>
                <w:lang w:eastAsia="en-GB"/>
              </w:rPr>
              <w:t xml:space="preserve"> </w:t>
            </w:r>
            <w:r w:rsidRPr="00E72B3C">
              <w:rPr>
                <w:rFonts w:cs="Arial"/>
                <w:b w:val="0"/>
                <w:szCs w:val="20"/>
                <w:lang w:eastAsia="en-GB"/>
              </w:rPr>
              <w:t xml:space="preserve">of </w:t>
            </w:r>
            <w:r w:rsidRPr="00E72B3C">
              <w:rPr>
                <w:rFonts w:cs="Arial"/>
                <w:b w:val="0"/>
                <w:color w:val="000000"/>
                <w:szCs w:val="20"/>
                <w:lang w:eastAsia="en-GB"/>
              </w:rPr>
              <w:t>materials</w:t>
            </w:r>
            <w:r w:rsidRPr="00E72B3C">
              <w:rPr>
                <w:rFonts w:cs="Arial"/>
                <w:b w:val="0"/>
                <w:szCs w:val="20"/>
                <w:lang w:eastAsia="en-GB"/>
              </w:rPr>
              <w:t xml:space="preserve">, </w:t>
            </w:r>
            <w:proofErr w:type="gramStart"/>
            <w:r w:rsidRPr="00E72B3C">
              <w:rPr>
                <w:rFonts w:cs="Arial"/>
                <w:b w:val="0"/>
                <w:szCs w:val="20"/>
                <w:lang w:eastAsia="en-GB"/>
              </w:rPr>
              <w:t>tools</w:t>
            </w:r>
            <w:proofErr w:type="gramEnd"/>
            <w:r w:rsidRPr="00E72B3C">
              <w:rPr>
                <w:rFonts w:cs="Arial"/>
                <w:b w:val="0"/>
                <w:szCs w:val="20"/>
                <w:lang w:eastAsia="en-GB"/>
              </w:rPr>
              <w:t xml:space="preserve"> and equipment</w:t>
            </w:r>
          </w:p>
          <w:p w14:paraId="7998C45C" w14:textId="3D605F20" w:rsidR="00E72B3C" w:rsidRPr="00450A2C" w:rsidRDefault="00CB7110" w:rsidP="00450A2C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  <w:color w:val="000000"/>
              </w:rPr>
            </w:pPr>
            <w:r w:rsidRPr="00861DB4">
              <w:rPr>
                <w:rFonts w:cs="Arial"/>
                <w:b w:val="0"/>
                <w:color w:val="000000"/>
                <w:szCs w:val="20"/>
                <w:lang w:eastAsia="en-GB"/>
              </w:rPr>
              <w:t xml:space="preserve">specific </w:t>
            </w:r>
            <w:r w:rsidR="00AB3DF7" w:rsidRPr="00861DB4">
              <w:rPr>
                <w:rFonts w:cs="Arial"/>
                <w:b w:val="0"/>
                <w:color w:val="000000"/>
                <w:szCs w:val="20"/>
                <w:lang w:eastAsia="en-GB"/>
              </w:rPr>
              <w:t>risks</w:t>
            </w:r>
            <w:r w:rsidR="00AB3DF7">
              <w:rPr>
                <w:rFonts w:cs="Arial"/>
                <w:b w:val="0"/>
                <w:color w:val="000000"/>
                <w:szCs w:val="20"/>
                <w:lang w:eastAsia="en-GB"/>
              </w:rPr>
              <w:t xml:space="preserve"> to</w:t>
            </w:r>
            <w:r w:rsidR="00AB3DF7" w:rsidRPr="00861DB4">
              <w:rPr>
                <w:rFonts w:cs="Arial"/>
                <w:b w:val="0"/>
                <w:color w:val="000000"/>
                <w:szCs w:val="20"/>
                <w:lang w:eastAsia="en-GB"/>
              </w:rPr>
              <w:t xml:space="preserve"> </w:t>
            </w:r>
            <w:r w:rsidR="00861DB4" w:rsidRPr="00861DB4">
              <w:rPr>
                <w:rFonts w:cs="Arial"/>
                <w:b w:val="0"/>
                <w:color w:val="000000"/>
                <w:szCs w:val="20"/>
                <w:lang w:eastAsia="en-GB"/>
              </w:rPr>
              <w:t>health</w:t>
            </w:r>
          </w:p>
        </w:tc>
      </w:tr>
      <w:tr w:rsidR="00E72B3C" w:rsidRPr="00623405" w14:paraId="7998C463" w14:textId="77777777" w:rsidTr="0061259C">
        <w:tc>
          <w:tcPr>
            <w:tcW w:w="2518" w:type="dxa"/>
          </w:tcPr>
          <w:p w14:paraId="7998C45E" w14:textId="77777777" w:rsidR="00E72B3C" w:rsidRPr="00246A06" w:rsidRDefault="00E72B3C" w:rsidP="0061259C">
            <w:pPr>
              <w:pStyle w:val="NOSSideHeading"/>
              <w:rPr>
                <w:rFonts w:cs="Arial"/>
                <w:b w:val="0"/>
              </w:rPr>
            </w:pPr>
          </w:p>
        </w:tc>
        <w:tc>
          <w:tcPr>
            <w:tcW w:w="7902" w:type="dxa"/>
          </w:tcPr>
          <w:p w14:paraId="7998C45F" w14:textId="77777777" w:rsidR="00E72B3C" w:rsidRPr="00246A06" w:rsidRDefault="00E72B3C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E1099C">
              <w:rPr>
                <w:rFonts w:cs="Arial"/>
                <w:b/>
                <w:szCs w:val="20"/>
                <w:lang w:val="en-US" w:eastAsia="en-GB"/>
              </w:rPr>
              <w:t>Performance Criteria</w:t>
            </w:r>
            <w:r>
              <w:rPr>
                <w:rFonts w:cs="Arial"/>
                <w:b/>
                <w:szCs w:val="20"/>
                <w:lang w:val="en-US" w:eastAsia="en-GB"/>
              </w:rPr>
              <w:t xml:space="preserve"> 3</w:t>
            </w:r>
          </w:p>
          <w:p w14:paraId="7998C460" w14:textId="77777777" w:rsidR="00E72B3C" w:rsidRPr="00623405" w:rsidRDefault="00A54410" w:rsidP="00E72B3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rFonts w:cs="Arial"/>
                <w:szCs w:val="20"/>
                <w:lang w:eastAsia="en-GB"/>
              </w:rPr>
              <w:t>selection of resources associated with own work</w:t>
            </w:r>
          </w:p>
          <w:p w14:paraId="7998C461" w14:textId="2FDB605B" w:rsidR="00E72B3C" w:rsidRPr="00A54410" w:rsidRDefault="00A54410" w:rsidP="00E72B3C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842"/>
              </w:tabs>
              <w:spacing w:line="360" w:lineRule="auto"/>
              <w:ind w:left="842" w:hanging="482"/>
              <w:rPr>
                <w:b w:val="0"/>
              </w:rPr>
            </w:pPr>
            <w:r w:rsidRPr="00A54410">
              <w:rPr>
                <w:rFonts w:cs="Arial"/>
                <w:b w:val="0"/>
                <w:szCs w:val="20"/>
                <w:lang w:eastAsia="en-GB"/>
              </w:rPr>
              <w:t xml:space="preserve">materials, </w:t>
            </w:r>
            <w:proofErr w:type="gramStart"/>
            <w:r w:rsidRPr="00A54410">
              <w:rPr>
                <w:rFonts w:cs="Arial"/>
                <w:b w:val="0"/>
                <w:szCs w:val="20"/>
                <w:lang w:eastAsia="en-GB"/>
              </w:rPr>
              <w:t>components</w:t>
            </w:r>
            <w:proofErr w:type="gramEnd"/>
            <w:r w:rsidRPr="00A54410">
              <w:rPr>
                <w:rFonts w:cs="Arial"/>
                <w:b w:val="0"/>
                <w:szCs w:val="20"/>
                <w:lang w:eastAsia="en-GB"/>
              </w:rPr>
              <w:t xml:space="preserve"> and fixings </w:t>
            </w:r>
          </w:p>
          <w:p w14:paraId="7998C462" w14:textId="1A01546C" w:rsidR="00A54410" w:rsidRPr="005E0F69" w:rsidRDefault="00450A2C" w:rsidP="005E0F69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842"/>
              </w:tabs>
              <w:spacing w:line="360" w:lineRule="auto"/>
              <w:ind w:left="842" w:hanging="482"/>
              <w:rPr>
                <w:b w:val="0"/>
              </w:rPr>
            </w:pPr>
            <w:r>
              <w:rPr>
                <w:rFonts w:cs="Arial"/>
                <w:b w:val="0"/>
                <w:szCs w:val="20"/>
                <w:lang w:val="en-US" w:eastAsia="en-GB"/>
              </w:rPr>
              <w:t xml:space="preserve">tools and equipment </w:t>
            </w:r>
          </w:p>
        </w:tc>
      </w:tr>
      <w:tr w:rsidR="00E72B3C" w:rsidRPr="00623405" w14:paraId="7998C469" w14:textId="77777777" w:rsidTr="0061259C">
        <w:tc>
          <w:tcPr>
            <w:tcW w:w="2518" w:type="dxa"/>
          </w:tcPr>
          <w:p w14:paraId="7998C464" w14:textId="77777777" w:rsidR="00E72B3C" w:rsidRPr="00725636" w:rsidRDefault="00E72B3C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65" w14:textId="77777777" w:rsidR="00E72B3C" w:rsidRPr="00246A06" w:rsidRDefault="00E72B3C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E1099C">
              <w:rPr>
                <w:rFonts w:cs="Arial"/>
                <w:b/>
                <w:szCs w:val="20"/>
                <w:lang w:val="en-US" w:eastAsia="en-GB"/>
              </w:rPr>
              <w:t>Performance Criteria</w:t>
            </w:r>
            <w:r>
              <w:rPr>
                <w:rFonts w:cs="Arial"/>
                <w:b/>
                <w:szCs w:val="20"/>
                <w:lang w:val="en-US" w:eastAsia="en-GB"/>
              </w:rPr>
              <w:t xml:space="preserve"> 4</w:t>
            </w:r>
          </w:p>
          <w:p w14:paraId="7998C466" w14:textId="77777777" w:rsidR="00A54410" w:rsidRPr="00623405" w:rsidRDefault="00A54410" w:rsidP="00A54410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rFonts w:cs="Arial"/>
                <w:szCs w:val="20"/>
                <w:lang w:eastAsia="en-GB"/>
              </w:rPr>
              <w:t>protection of the work and its surrounding area from damage</w:t>
            </w:r>
          </w:p>
          <w:p w14:paraId="7998C467" w14:textId="5DAB6318" w:rsidR="00E72B3C" w:rsidRPr="00623405" w:rsidRDefault="00A54410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rFonts w:cs="Arial"/>
                <w:szCs w:val="20"/>
                <w:lang w:val="en-US" w:eastAsia="en-GB"/>
              </w:rPr>
              <w:t xml:space="preserve">maintain a clean </w:t>
            </w:r>
            <w:proofErr w:type="gramStart"/>
            <w:r w:rsidRPr="00E1099C">
              <w:rPr>
                <w:rFonts w:cs="Arial"/>
                <w:szCs w:val="20"/>
                <w:lang w:val="en-US" w:eastAsia="en-GB"/>
              </w:rPr>
              <w:t>work space</w:t>
            </w:r>
            <w:proofErr w:type="gramEnd"/>
          </w:p>
          <w:p w14:paraId="7998C468" w14:textId="0521B8E7" w:rsidR="00E72B3C" w:rsidRPr="005E0F69" w:rsidRDefault="00A54410" w:rsidP="005E0F69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lang w:val="en-US" w:eastAsia="en-GB"/>
              </w:rPr>
              <w:t xml:space="preserve">disposal of waste in accordance with </w:t>
            </w:r>
            <w:r w:rsidR="004501A6">
              <w:rPr>
                <w:lang w:val="en-US" w:eastAsia="en-GB"/>
              </w:rPr>
              <w:t xml:space="preserve">current </w:t>
            </w:r>
            <w:r w:rsidRPr="00E1099C">
              <w:rPr>
                <w:lang w:val="en-US" w:eastAsia="en-GB"/>
              </w:rPr>
              <w:t>legislation</w:t>
            </w:r>
          </w:p>
        </w:tc>
      </w:tr>
      <w:tr w:rsidR="00A54410" w:rsidRPr="00623405" w14:paraId="7998C472" w14:textId="77777777" w:rsidTr="0061259C">
        <w:tc>
          <w:tcPr>
            <w:tcW w:w="2518" w:type="dxa"/>
          </w:tcPr>
          <w:p w14:paraId="7998C46A" w14:textId="77777777" w:rsidR="00A54410" w:rsidRPr="00725636" w:rsidRDefault="00A544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6B" w14:textId="77777777" w:rsidR="00A54410" w:rsidRPr="00246A06" w:rsidRDefault="00A54410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E1099C">
              <w:rPr>
                <w:rFonts w:cs="Arial"/>
                <w:b/>
                <w:szCs w:val="20"/>
                <w:lang w:val="en-US" w:eastAsia="en-GB"/>
              </w:rPr>
              <w:t>Performance Criteria</w:t>
            </w:r>
            <w:r>
              <w:rPr>
                <w:rFonts w:cs="Arial"/>
                <w:b/>
                <w:szCs w:val="20"/>
                <w:lang w:val="en-US" w:eastAsia="en-GB"/>
              </w:rPr>
              <w:t xml:space="preserve"> 5</w:t>
            </w:r>
          </w:p>
          <w:p w14:paraId="7998C46C" w14:textId="4EFB6F40" w:rsidR="00A54410" w:rsidRPr="00623405" w:rsidRDefault="00A54410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rFonts w:cs="Arial"/>
                <w:szCs w:val="20"/>
                <w:lang w:eastAsia="en-GB"/>
              </w:rPr>
              <w:t xml:space="preserve">demonstration of work skills to </w:t>
            </w:r>
            <w:r w:rsidR="00450A2C" w:rsidRPr="00EE6BF0">
              <w:rPr>
                <w:rFonts w:cs="Arial"/>
              </w:rPr>
              <w:t>measure, mark out, fit, finish, position and secure</w:t>
            </w:r>
            <w:r w:rsidR="00450A2C">
              <w:rPr>
                <w:rFonts w:cs="Arial"/>
              </w:rPr>
              <w:t xml:space="preserve"> </w:t>
            </w:r>
          </w:p>
          <w:p w14:paraId="7998C46D" w14:textId="757D43B7" w:rsidR="00A54410" w:rsidRPr="005E0F69" w:rsidRDefault="005E0F69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rFonts w:cs="Arial"/>
                <w:szCs w:val="20"/>
                <w:lang w:eastAsia="en-GB"/>
              </w:rPr>
              <w:t>use and maintain hand tools, portable powe</w:t>
            </w:r>
            <w:r w:rsidR="00450A2C">
              <w:rPr>
                <w:rFonts w:cs="Arial"/>
                <w:szCs w:val="20"/>
                <w:lang w:eastAsia="en-GB"/>
              </w:rPr>
              <w:t>r tools and ancillary equipment</w:t>
            </w:r>
          </w:p>
          <w:p w14:paraId="7998C46E" w14:textId="23B672EB" w:rsidR="005E0F69" w:rsidRPr="00623405" w:rsidRDefault="00450A2C" w:rsidP="0061259C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E6BF0">
              <w:rPr>
                <w:rFonts w:cs="Arial"/>
              </w:rPr>
              <w:t>install and/or relocate two of the following</w:t>
            </w:r>
            <w:r w:rsidRPr="00396EFB">
              <w:rPr>
                <w:rFonts w:cs="Arial"/>
              </w:rPr>
              <w:t xml:space="preserve"> </w:t>
            </w:r>
            <w:r w:rsidR="00C14EF6">
              <w:rPr>
                <w:rFonts w:cs="Arial"/>
              </w:rPr>
              <w:t>operable partition</w:t>
            </w:r>
            <w:r w:rsidRPr="00EE6BF0">
              <w:rPr>
                <w:rFonts w:cs="Arial"/>
              </w:rPr>
              <w:t xml:space="preserve"> systems,</w:t>
            </w:r>
            <w:r>
              <w:rPr>
                <w:rFonts w:cs="Arial"/>
              </w:rPr>
              <w:t xml:space="preserve"> </w:t>
            </w:r>
            <w:r w:rsidRPr="00396EFB">
              <w:rPr>
                <w:rFonts w:cs="Arial"/>
              </w:rPr>
              <w:t>to given working instructions</w:t>
            </w:r>
          </w:p>
          <w:p w14:paraId="7998C46F" w14:textId="4F8FC011" w:rsidR="00A54410" w:rsidRPr="00450A2C" w:rsidRDefault="00450A2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450A2C">
              <w:rPr>
                <w:b w:val="0"/>
              </w:rPr>
              <w:t>sliding/folding wall</w:t>
            </w:r>
          </w:p>
          <w:p w14:paraId="7998C470" w14:textId="4CBFE17A" w:rsidR="00A54410" w:rsidRPr="00450A2C" w:rsidRDefault="00450A2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450A2C">
              <w:rPr>
                <w:b w:val="0"/>
              </w:rPr>
              <w:t>operable wall</w:t>
            </w:r>
          </w:p>
          <w:p w14:paraId="009C8B78" w14:textId="75032342" w:rsidR="00A54410" w:rsidRPr="00450A2C" w:rsidRDefault="00C14EF6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>
              <w:rPr>
                <w:b w:val="0"/>
              </w:rPr>
              <w:t>non-acoustic glass wall</w:t>
            </w:r>
          </w:p>
          <w:p w14:paraId="146CA047" w14:textId="77777777" w:rsidR="00450A2C" w:rsidRDefault="00450A2C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 w:rsidRPr="00450A2C">
              <w:rPr>
                <w:b w:val="0"/>
              </w:rPr>
              <w:t>vertically rising wall</w:t>
            </w:r>
          </w:p>
          <w:p w14:paraId="7998C471" w14:textId="264D7CAA" w:rsidR="00C14EF6" w:rsidRPr="005E0F69" w:rsidRDefault="00C14EF6" w:rsidP="00725636">
            <w:pPr>
              <w:pStyle w:val="NOSBodyHeading"/>
              <w:numPr>
                <w:ilvl w:val="1"/>
                <w:numId w:val="10"/>
              </w:numPr>
              <w:tabs>
                <w:tab w:val="clear" w:pos="0"/>
                <w:tab w:val="num" w:pos="962"/>
              </w:tabs>
              <w:spacing w:line="360" w:lineRule="auto"/>
              <w:ind w:left="962" w:hanging="602"/>
              <w:rPr>
                <w:b w:val="0"/>
              </w:rPr>
            </w:pPr>
            <w:r>
              <w:rPr>
                <w:b w:val="0"/>
              </w:rPr>
              <w:t>accordion wall</w:t>
            </w:r>
          </w:p>
        </w:tc>
      </w:tr>
      <w:tr w:rsidR="00E72B3C" w:rsidRPr="00623405" w14:paraId="7998C476" w14:textId="77777777" w:rsidTr="0061259C">
        <w:tc>
          <w:tcPr>
            <w:tcW w:w="2518" w:type="dxa"/>
          </w:tcPr>
          <w:p w14:paraId="7998C473" w14:textId="77777777" w:rsidR="00E72B3C" w:rsidRPr="00725636" w:rsidRDefault="00E72B3C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74" w14:textId="77777777" w:rsidR="00E72B3C" w:rsidRPr="00246A06" w:rsidRDefault="00E72B3C" w:rsidP="005E0F69">
            <w:pPr>
              <w:pStyle w:val="NOSBodyText"/>
              <w:spacing w:line="240" w:lineRule="auto"/>
              <w:ind w:left="2"/>
              <w:rPr>
                <w:rFonts w:cs="Arial"/>
                <w:b/>
              </w:rPr>
            </w:pPr>
            <w:r w:rsidRPr="00E1099C">
              <w:rPr>
                <w:rFonts w:cs="Arial"/>
                <w:b/>
                <w:szCs w:val="20"/>
                <w:lang w:val="en-US" w:eastAsia="en-GB"/>
              </w:rPr>
              <w:t>Performance Criteria</w:t>
            </w:r>
            <w:r>
              <w:rPr>
                <w:rFonts w:cs="Arial"/>
                <w:b/>
                <w:szCs w:val="20"/>
                <w:lang w:val="en-US" w:eastAsia="en-GB"/>
              </w:rPr>
              <w:t xml:space="preserve"> </w:t>
            </w:r>
            <w:r w:rsidR="00A54410">
              <w:rPr>
                <w:rFonts w:cs="Arial"/>
                <w:b/>
                <w:szCs w:val="20"/>
                <w:lang w:val="en-US" w:eastAsia="en-GB"/>
              </w:rPr>
              <w:t>6</w:t>
            </w:r>
          </w:p>
          <w:p w14:paraId="7998C475" w14:textId="77777777" w:rsidR="00E72B3C" w:rsidRPr="005E0F69" w:rsidRDefault="005E0F69" w:rsidP="005E0F69">
            <w:pPr>
              <w:pStyle w:val="NOSBodyText"/>
              <w:numPr>
                <w:ilvl w:val="0"/>
                <w:numId w:val="10"/>
              </w:numPr>
              <w:spacing w:line="360" w:lineRule="auto"/>
              <w:rPr>
                <w:rFonts w:cs="Arial"/>
              </w:rPr>
            </w:pPr>
            <w:r w:rsidRPr="00E1099C">
              <w:rPr>
                <w:lang w:val="en-US" w:eastAsia="en-GB"/>
              </w:rPr>
              <w:t>completion of own work within the estimated, allocated time to meet the needs of other occupations and/or client</w:t>
            </w:r>
          </w:p>
        </w:tc>
      </w:tr>
      <w:bookmarkEnd w:id="9"/>
    </w:tbl>
    <w:p w14:paraId="7998C477" w14:textId="77777777" w:rsidR="00A54410" w:rsidRPr="00725636" w:rsidRDefault="00A54410" w:rsidP="00A54410">
      <w:pPr>
        <w:rPr>
          <w:rFonts w:ascii="Arial" w:hAnsi="Arial" w:cs="Arial"/>
        </w:rPr>
      </w:pPr>
      <w: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A54410" w14:paraId="7998C47B" w14:textId="77777777" w:rsidTr="0061259C">
        <w:tc>
          <w:tcPr>
            <w:tcW w:w="2518" w:type="dxa"/>
          </w:tcPr>
          <w:p w14:paraId="7998C478" w14:textId="77777777" w:rsidR="00A54410" w:rsidRPr="0009340D" w:rsidRDefault="00A54410" w:rsidP="0061259C">
            <w:pPr>
              <w:pStyle w:val="NOSSideHeading"/>
              <w:rPr>
                <w:rFonts w:cs="Arial"/>
                <w:sz w:val="22"/>
              </w:rPr>
            </w:pPr>
            <w:bookmarkStart w:id="14" w:name="ScopeKU"/>
            <w:r w:rsidRPr="0009340D">
              <w:rPr>
                <w:rFonts w:cs="Arial"/>
                <w:sz w:val="22"/>
              </w:rPr>
              <w:lastRenderedPageBreak/>
              <w:t>Scope/range related to knowledge and understanding</w:t>
            </w:r>
          </w:p>
        </w:tc>
        <w:tc>
          <w:tcPr>
            <w:tcW w:w="7902" w:type="dxa"/>
          </w:tcPr>
          <w:p w14:paraId="7998C479" w14:textId="77777777" w:rsidR="00725636" w:rsidRPr="00725636" w:rsidRDefault="00725636" w:rsidP="00F5333B">
            <w:pPr>
              <w:pStyle w:val="NOSBodyText"/>
              <w:spacing w:line="360" w:lineRule="auto"/>
              <w:rPr>
                <w:b/>
              </w:rPr>
            </w:pPr>
            <w:bookmarkStart w:id="15" w:name="StartScopeKU"/>
            <w:bookmarkEnd w:id="15"/>
            <w:r w:rsidRPr="00E1099C">
              <w:rPr>
                <w:rFonts w:cs="Arial"/>
                <w:b/>
              </w:rPr>
              <w:t>Disposal of waste</w:t>
            </w:r>
          </w:p>
          <w:p w14:paraId="7998C47A" w14:textId="77777777" w:rsidR="00A54410" w:rsidRPr="005419FA" w:rsidRDefault="00725636" w:rsidP="005419FA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environmental responsibilities, organisational procedures, manufacturers’ information, statutory </w:t>
            </w:r>
            <w:proofErr w:type="gramStart"/>
            <w:r w:rsidRPr="00E1099C">
              <w:t>regulations</w:t>
            </w:r>
            <w:proofErr w:type="gramEnd"/>
            <w:r w:rsidRPr="00E1099C">
              <w:t xml:space="preserve"> and official guidance</w:t>
            </w:r>
          </w:p>
        </w:tc>
      </w:tr>
      <w:tr w:rsidR="00725636" w14:paraId="7998C481" w14:textId="77777777" w:rsidTr="0061259C">
        <w:tc>
          <w:tcPr>
            <w:tcW w:w="2518" w:type="dxa"/>
          </w:tcPr>
          <w:p w14:paraId="7998C47C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7D" w14:textId="77777777" w:rsidR="00725636" w:rsidRPr="00725636" w:rsidRDefault="00725636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Emergencies</w:t>
            </w:r>
          </w:p>
          <w:p w14:paraId="7998C47E" w14:textId="77777777" w:rsidR="00725636" w:rsidRDefault="00725636" w:rsidP="00725636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</w:rPr>
              <w:t>operative's response to situations in accordance with organisational authorisation and personal skills when involved with</w:t>
            </w:r>
          </w:p>
          <w:p w14:paraId="7998C47F" w14:textId="77777777" w:rsidR="00725636" w:rsidRPr="00725636" w:rsidRDefault="00725636" w:rsidP="00725636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725636">
              <w:rPr>
                <w:rFonts w:cs="Arial"/>
                <w:b w:val="0"/>
              </w:rPr>
              <w:t>fires, spillages, injuries</w:t>
            </w:r>
          </w:p>
          <w:p w14:paraId="7998C480" w14:textId="77777777" w:rsidR="00725636" w:rsidRPr="005419FA" w:rsidRDefault="00725636" w:rsidP="005419FA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b w:val="0"/>
              </w:rPr>
              <w:t>emergencies relating to occupational activities</w:t>
            </w:r>
          </w:p>
        </w:tc>
      </w:tr>
      <w:tr w:rsidR="00725636" w14:paraId="7998C489" w14:textId="77777777" w:rsidTr="0061259C">
        <w:tc>
          <w:tcPr>
            <w:tcW w:w="2518" w:type="dxa"/>
          </w:tcPr>
          <w:p w14:paraId="7998C486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87" w14:textId="77777777" w:rsidR="00725636" w:rsidRPr="00725636" w:rsidRDefault="005419FA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Hazards</w:t>
            </w:r>
          </w:p>
          <w:p w14:paraId="7998C488" w14:textId="57616EE4" w:rsidR="00725636" w:rsidRPr="00725636" w:rsidRDefault="005419FA" w:rsidP="00725636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those identified by </w:t>
            </w:r>
            <w:r w:rsidRPr="00147007">
              <w:t>risk assessment</w:t>
            </w:r>
            <w:r w:rsidRPr="00E1099C">
              <w:t>, method</w:t>
            </w:r>
            <w:r w:rsidR="00450A2C">
              <w:t>s</w:t>
            </w:r>
            <w:r w:rsidRPr="00E1099C">
              <w:t xml:space="preserve"> of work, manufacturers’ technical information, statutory </w:t>
            </w:r>
            <w:proofErr w:type="gramStart"/>
            <w:r w:rsidRPr="00E1099C">
              <w:t>regulations</w:t>
            </w:r>
            <w:proofErr w:type="gramEnd"/>
            <w:r w:rsidRPr="00E1099C">
              <w:t xml:space="preserve"> and official guidance</w:t>
            </w:r>
          </w:p>
        </w:tc>
      </w:tr>
      <w:tr w:rsidR="00725636" w14:paraId="7998C491" w14:textId="77777777" w:rsidTr="0061259C">
        <w:tc>
          <w:tcPr>
            <w:tcW w:w="2518" w:type="dxa"/>
          </w:tcPr>
          <w:p w14:paraId="7998C48A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8B" w14:textId="77777777" w:rsidR="00725636" w:rsidRPr="00725636" w:rsidRDefault="005419FA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Health and safety control equipment</w:t>
            </w:r>
          </w:p>
          <w:p w14:paraId="7998C48C" w14:textId="3F57ABE3" w:rsidR="00725636" w:rsidRDefault="005419FA" w:rsidP="00725636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</w:rPr>
              <w:t xml:space="preserve">identified by the principles of </w:t>
            </w:r>
            <w:r w:rsidR="000E3D62">
              <w:rPr>
                <w:rFonts w:cs="Arial"/>
              </w:rPr>
              <w:t>preven</w:t>
            </w:r>
            <w:r w:rsidR="000E3D62" w:rsidRPr="00E1099C">
              <w:rPr>
                <w:rFonts w:cs="Arial"/>
              </w:rPr>
              <w:t>tion</w:t>
            </w:r>
            <w:r w:rsidRPr="00E1099C">
              <w:rPr>
                <w:rFonts w:cs="Arial"/>
              </w:rPr>
              <w:t xml:space="preserve"> for occupational use, types and purpose of each type, work situations and general work environment</w:t>
            </w:r>
          </w:p>
          <w:p w14:paraId="7998C48D" w14:textId="77777777" w:rsidR="00725636" w:rsidRPr="0096509D" w:rsidRDefault="005419FA" w:rsidP="00725636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rFonts w:cs="Arial"/>
                <w:b w:val="0"/>
              </w:rPr>
              <w:t>collective protective measures</w:t>
            </w:r>
          </w:p>
          <w:p w14:paraId="78B57D3A" w14:textId="364EE08E" w:rsidR="0096509D" w:rsidRPr="005419FA" w:rsidRDefault="0096509D" w:rsidP="00725636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b w:val="0"/>
              </w:rPr>
              <w:t>local exhaust ventilation (LEV)</w:t>
            </w:r>
          </w:p>
          <w:p w14:paraId="7998C48E" w14:textId="77777777" w:rsidR="00725636" w:rsidRPr="005419FA" w:rsidRDefault="005419FA" w:rsidP="00725636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rFonts w:cs="Arial"/>
                <w:b w:val="0"/>
              </w:rPr>
              <w:t>personal protective equipment (PPE)</w:t>
            </w:r>
          </w:p>
          <w:p w14:paraId="7998C490" w14:textId="73795163" w:rsidR="00725636" w:rsidRPr="005419FA" w:rsidRDefault="005419FA" w:rsidP="0096509D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5419FA">
              <w:rPr>
                <w:rFonts w:cs="Arial"/>
                <w:b w:val="0"/>
              </w:rPr>
              <w:t>respiratory protective equipment (RPE)</w:t>
            </w:r>
          </w:p>
        </w:tc>
      </w:tr>
      <w:tr w:rsidR="00725636" w14:paraId="7998C495" w14:textId="77777777" w:rsidTr="0061259C">
        <w:tc>
          <w:tcPr>
            <w:tcW w:w="2518" w:type="dxa"/>
          </w:tcPr>
          <w:p w14:paraId="7998C492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93" w14:textId="77777777" w:rsidR="00725636" w:rsidRPr="00725636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Information</w:t>
            </w:r>
          </w:p>
          <w:p w14:paraId="7998C494" w14:textId="70EC0398" w:rsidR="00725636" w:rsidRPr="00725636" w:rsidRDefault="00CB7110" w:rsidP="00C14EF6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drawings, specifications, schedules, </w:t>
            </w:r>
            <w:r w:rsidRPr="00E1099C">
              <w:rPr>
                <w:color w:val="000000"/>
              </w:rPr>
              <w:t xml:space="preserve">method </w:t>
            </w:r>
            <w:r w:rsidRPr="00450A2C">
              <w:t>statements, risk assessments,</w:t>
            </w:r>
            <w:r w:rsidR="003D7F5A" w:rsidRPr="00450A2C">
              <w:t xml:space="preserve"> manufacturers' information, official guidance</w:t>
            </w:r>
            <w:r w:rsidR="00450A2C" w:rsidRPr="00450A2C">
              <w:t>/</w:t>
            </w:r>
            <w:r w:rsidRPr="00450A2C">
              <w:t xml:space="preserve">regulations </w:t>
            </w:r>
            <w:r w:rsidR="00450A2C">
              <w:t xml:space="preserve">associated with installing and relocating </w:t>
            </w:r>
            <w:r w:rsidR="00C14EF6">
              <w:t>operable partition</w:t>
            </w:r>
            <w:r w:rsidR="00450A2C">
              <w:t xml:space="preserve"> systems</w:t>
            </w:r>
            <w:r w:rsidR="00C606A9">
              <w:t xml:space="preserve"> </w:t>
            </w:r>
          </w:p>
        </w:tc>
      </w:tr>
      <w:tr w:rsidR="00725636" w14:paraId="7998C499" w14:textId="77777777" w:rsidTr="0061259C">
        <w:tc>
          <w:tcPr>
            <w:tcW w:w="2518" w:type="dxa"/>
          </w:tcPr>
          <w:p w14:paraId="7998C496" w14:textId="77777777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97" w14:textId="77777777" w:rsidR="00725636" w:rsidRPr="00725636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Legislation and official guidance</w:t>
            </w:r>
          </w:p>
          <w:p w14:paraId="7998C498" w14:textId="63E7A8E8" w:rsidR="00725636" w:rsidRPr="00725636" w:rsidRDefault="00CB7110" w:rsidP="00450A2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this </w:t>
            </w:r>
            <w:r w:rsidRPr="00450A2C">
              <w:t>relates to the operative's responsibilities regarding potential accidents</w:t>
            </w:r>
            <w:r w:rsidR="00852E95" w:rsidRPr="00450A2C">
              <w:t>,</w:t>
            </w:r>
            <w:r w:rsidRPr="00450A2C">
              <w:t xml:space="preserve"> health hazards </w:t>
            </w:r>
            <w:r w:rsidR="00852E95" w:rsidRPr="00450A2C">
              <w:t xml:space="preserve">and the environment </w:t>
            </w:r>
            <w:r w:rsidRPr="00450A2C">
              <w:t xml:space="preserve">whilst working in the workplace, in confined spaces, at height, with tools and equipment, with materials and substances, with movement/storage of materials and by manual handling and mechanical lifting </w:t>
            </w:r>
          </w:p>
        </w:tc>
      </w:tr>
      <w:tr w:rsidR="00CB7110" w14:paraId="7998C49D" w14:textId="77777777" w:rsidTr="0061259C">
        <w:tc>
          <w:tcPr>
            <w:tcW w:w="2518" w:type="dxa"/>
          </w:tcPr>
          <w:p w14:paraId="7998C49A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9B" w14:textId="77777777" w:rsidR="00CB7110" w:rsidRPr="00725636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Maintenance</w:t>
            </w:r>
          </w:p>
          <w:p w14:paraId="7998C49C" w14:textId="532C8657" w:rsidR="00CB7110" w:rsidRPr="00725636" w:rsidRDefault="00CB7110" w:rsidP="00450A2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>operative care of hand tools</w:t>
            </w:r>
            <w:r w:rsidR="009B5DA8">
              <w:rPr>
                <w:color w:val="FF0000"/>
              </w:rPr>
              <w:t>,</w:t>
            </w:r>
            <w:r w:rsidRPr="00E1099C">
              <w:t xml:space="preserve"> portable powe</w:t>
            </w:r>
            <w:r w:rsidR="00C606A9">
              <w:t>r tools and ancillary equipment</w:t>
            </w:r>
          </w:p>
        </w:tc>
      </w:tr>
    </w:tbl>
    <w:p w14:paraId="7998C49E" w14:textId="77777777" w:rsidR="00CB7110" w:rsidRPr="00CB7110" w:rsidRDefault="00CB7110" w:rsidP="00CB7110">
      <w:pPr>
        <w:rPr>
          <w:rFonts w:ascii="Arial" w:hAnsi="Arial" w:cs="Arial"/>
        </w:rPr>
      </w:pPr>
      <w:r w:rsidRPr="00CB7110">
        <w:rPr>
          <w:rFonts w:ascii="Arial" w:hAnsi="Arial" w:cs="Arial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CB7110" w14:paraId="7998C4A9" w14:textId="77777777" w:rsidTr="0061259C">
        <w:tc>
          <w:tcPr>
            <w:tcW w:w="2518" w:type="dxa"/>
          </w:tcPr>
          <w:p w14:paraId="7998C49F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A0" w14:textId="77777777" w:rsidR="00CB7110" w:rsidRPr="00725636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Methods of work</w:t>
            </w:r>
          </w:p>
          <w:p w14:paraId="7998C4A1" w14:textId="79B52A9C" w:rsidR="00CB7110" w:rsidRDefault="00CB7110" w:rsidP="00CB7110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  <w:spacing w:val="-2"/>
              </w:rPr>
              <w:t xml:space="preserve">application of knowledge for </w:t>
            </w:r>
            <w:r w:rsidRPr="00861DB4">
              <w:rPr>
                <w:rFonts w:cs="Arial"/>
                <w:color w:val="000000"/>
                <w:spacing w:val="-2"/>
              </w:rPr>
              <w:t xml:space="preserve">safe </w:t>
            </w:r>
            <w:r w:rsidR="00071F0C" w:rsidRPr="00861DB4">
              <w:rPr>
                <w:rFonts w:cs="Arial"/>
                <w:color w:val="000000"/>
                <w:spacing w:val="-2"/>
              </w:rPr>
              <w:t xml:space="preserve">and healthy </w:t>
            </w:r>
            <w:r w:rsidRPr="00861DB4">
              <w:rPr>
                <w:rFonts w:cs="Arial"/>
                <w:color w:val="000000"/>
                <w:spacing w:val="-2"/>
              </w:rPr>
              <w:t>work</w:t>
            </w:r>
            <w:r w:rsidRPr="00E1099C">
              <w:rPr>
                <w:rFonts w:cs="Arial"/>
                <w:spacing w:val="-2"/>
              </w:rPr>
              <w:t xml:space="preserve"> p</w:t>
            </w:r>
            <w:r w:rsidR="00BB0EB9">
              <w:rPr>
                <w:rFonts w:cs="Arial"/>
                <w:spacing w:val="-2"/>
              </w:rPr>
              <w:t>ractices, procedures and skills</w:t>
            </w:r>
            <w:r w:rsidRPr="00E1099C">
              <w:rPr>
                <w:rFonts w:cs="Arial"/>
                <w:spacing w:val="-2"/>
              </w:rPr>
              <w:t xml:space="preserve"> relating to the method/area of work and materials used to</w:t>
            </w:r>
          </w:p>
          <w:p w14:paraId="502A4FBE" w14:textId="068A26E5" w:rsidR="003E757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>identify and follow the installation quality requirements</w:t>
            </w:r>
          </w:p>
          <w:p w14:paraId="6E2AA539" w14:textId="71775681" w:rsidR="00450A2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>check vertical and horizontal datum</w:t>
            </w:r>
          </w:p>
          <w:p w14:paraId="394D1C84" w14:textId="39E927C8" w:rsidR="00450A2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>understand safe handling requirements for large and heavy panels</w:t>
            </w:r>
          </w:p>
          <w:p w14:paraId="1EBAE40E" w14:textId="24E2A63C" w:rsidR="00450A2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>safe use of serviceable mechanical handling equipment for large and heavy panels</w:t>
            </w:r>
          </w:p>
          <w:p w14:paraId="5D14555B" w14:textId="1586BC49" w:rsidR="00450A2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>ensure the suitability of the existing substrate and structural support has been confirmed</w:t>
            </w:r>
          </w:p>
          <w:p w14:paraId="685DC1A7" w14:textId="67D2FE4E" w:rsidR="00450A2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>ensure the use of an appropriate fixing system</w:t>
            </w:r>
          </w:p>
          <w:p w14:paraId="444F7B71" w14:textId="29C0FE53" w:rsidR="00450A2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 xml:space="preserve">identify the location of, and work around, </w:t>
            </w:r>
            <w:proofErr w:type="gramStart"/>
            <w:r w:rsidRPr="0029273C">
              <w:rPr>
                <w:b w:val="0"/>
              </w:rPr>
              <w:t>mechanical</w:t>
            </w:r>
            <w:proofErr w:type="gramEnd"/>
            <w:r w:rsidRPr="0029273C">
              <w:rPr>
                <w:b w:val="0"/>
              </w:rPr>
              <w:t xml:space="preserve"> and electrical services</w:t>
            </w:r>
          </w:p>
          <w:p w14:paraId="78655AC9" w14:textId="10BE89EC" w:rsidR="00450A2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rFonts w:cs="Arial"/>
                <w:b w:val="0"/>
              </w:rPr>
              <w:t>install sliding/folding wall, operable wall, non-acoustic glass wall</w:t>
            </w:r>
            <w:r w:rsidR="00C14EF6">
              <w:rPr>
                <w:rFonts w:cs="Arial"/>
                <w:b w:val="0"/>
              </w:rPr>
              <w:t>,</w:t>
            </w:r>
            <w:r w:rsidRPr="0029273C">
              <w:rPr>
                <w:rFonts w:cs="Arial"/>
                <w:b w:val="0"/>
              </w:rPr>
              <w:t xml:space="preserve"> vertically rising wall</w:t>
            </w:r>
            <w:r w:rsidR="00C14EF6">
              <w:rPr>
                <w:rFonts w:cs="Arial"/>
                <w:b w:val="0"/>
              </w:rPr>
              <w:t xml:space="preserve"> and accordion wall operable partition systems including </w:t>
            </w:r>
            <w:proofErr w:type="spellStart"/>
            <w:r w:rsidR="00C14EF6">
              <w:rPr>
                <w:rFonts w:cs="Arial"/>
                <w:b w:val="0"/>
              </w:rPr>
              <w:t>passdoors</w:t>
            </w:r>
            <w:proofErr w:type="spellEnd"/>
          </w:p>
          <w:p w14:paraId="622E4024" w14:textId="020D9412" w:rsidR="00450A2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ins w:id="16" w:author="Shareena Barton2" w:date="2021-05-21T10:05:00Z"/>
                <w:b w:val="0"/>
              </w:rPr>
            </w:pPr>
            <w:r w:rsidRPr="0029273C">
              <w:rPr>
                <w:b w:val="0"/>
              </w:rPr>
              <w:t>recognise and determine when specialist skills and knowledge are required and report accordingly</w:t>
            </w:r>
          </w:p>
          <w:p w14:paraId="5DF63268" w14:textId="17EF35CD" w:rsidR="000774C2" w:rsidRPr="0029273C" w:rsidRDefault="000774C2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ins w:id="17" w:author="Shareena Barton2" w:date="2021-05-21T10:05:00Z">
              <w:r>
                <w:rPr>
                  <w:b w:val="0"/>
                </w:rPr>
                <w:t xml:space="preserve">identify </w:t>
              </w:r>
              <w:r w:rsidRPr="000774C2">
                <w:rPr>
                  <w:b w:val="0"/>
                </w:rPr>
                <w:t xml:space="preserve">how fire spreads through a building and how to impede it </w:t>
              </w:r>
              <w:r>
                <w:rPr>
                  <w:b w:val="0"/>
                </w:rPr>
                <w:t xml:space="preserve">in order to </w:t>
              </w:r>
              <w:r w:rsidRPr="000774C2">
                <w:rPr>
                  <w:b w:val="0"/>
                </w:rPr>
                <w:t xml:space="preserve">protect the </w:t>
              </w:r>
              <w:r>
                <w:rPr>
                  <w:b w:val="0"/>
                </w:rPr>
                <w:t xml:space="preserve">people </w:t>
              </w:r>
            </w:ins>
            <w:ins w:id="18" w:author="Shareena Barton2" w:date="2021-05-21T10:06:00Z">
              <w:r>
                <w:rPr>
                  <w:b w:val="0"/>
                </w:rPr>
                <w:t xml:space="preserve">and the </w:t>
              </w:r>
            </w:ins>
            <w:ins w:id="19" w:author="Shareena Barton2" w:date="2021-05-21T10:05:00Z">
              <w:r w:rsidRPr="000774C2">
                <w:rPr>
                  <w:b w:val="0"/>
                </w:rPr>
                <w:t>structure</w:t>
              </w:r>
            </w:ins>
          </w:p>
          <w:p w14:paraId="2415D235" w14:textId="14984F77" w:rsidR="00450A2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 xml:space="preserve">work with, around and </w:t>
            </w:r>
            <w:proofErr w:type="gramStart"/>
            <w:r w:rsidRPr="0029273C">
              <w:rPr>
                <w:b w:val="0"/>
              </w:rPr>
              <w:t>in close proximity to</w:t>
            </w:r>
            <w:proofErr w:type="gramEnd"/>
            <w:r w:rsidRPr="0029273C">
              <w:rPr>
                <w:b w:val="0"/>
              </w:rPr>
              <w:t xml:space="preserve"> plant and machinery</w:t>
            </w:r>
          </w:p>
          <w:p w14:paraId="215D2B69" w14:textId="3000C1F3" w:rsidR="00450A2C" w:rsidRPr="0029273C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>direct and guide the operations and movement of plant and machinery</w:t>
            </w:r>
          </w:p>
          <w:p w14:paraId="7998C4A4" w14:textId="4A0C5D7C" w:rsidR="00CB7110" w:rsidRPr="00CB7110" w:rsidRDefault="00CB7110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CB7110">
              <w:rPr>
                <w:rFonts w:cs="Arial"/>
                <w:b w:val="0"/>
              </w:rPr>
              <w:t xml:space="preserve">use hand tools, </w:t>
            </w:r>
            <w:r w:rsidR="00933EA0">
              <w:rPr>
                <w:rFonts w:cs="Arial"/>
                <w:b w:val="0"/>
              </w:rPr>
              <w:t xml:space="preserve">portable </w:t>
            </w:r>
            <w:r w:rsidR="0029273C">
              <w:rPr>
                <w:rFonts w:cs="Arial"/>
                <w:b w:val="0"/>
              </w:rPr>
              <w:t>power tools and equipment</w:t>
            </w:r>
          </w:p>
          <w:p w14:paraId="7998C4A5" w14:textId="75CF577F" w:rsidR="00CB7110" w:rsidRPr="00CB7110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>
              <w:rPr>
                <w:rFonts w:cs="Arial"/>
                <w:b w:val="0"/>
              </w:rPr>
              <w:t>work at height</w:t>
            </w:r>
          </w:p>
          <w:p w14:paraId="7998C4A6" w14:textId="534824F8" w:rsidR="00CB7110" w:rsidRPr="00CB7110" w:rsidRDefault="0029273C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>
              <w:rPr>
                <w:rFonts w:cs="Arial"/>
                <w:b w:val="0"/>
              </w:rPr>
              <w:t>use access equipment</w:t>
            </w:r>
          </w:p>
          <w:p w14:paraId="7998C4A7" w14:textId="77777777" w:rsidR="00CB7110" w:rsidRPr="00CB7110" w:rsidRDefault="00CB7110" w:rsidP="0061259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proofErr w:type="gramStart"/>
            <w:r>
              <w:rPr>
                <w:rFonts w:cs="Arial"/>
              </w:rPr>
              <w:t>t</w:t>
            </w:r>
            <w:r w:rsidRPr="00E1099C">
              <w:rPr>
                <w:rFonts w:cs="Arial"/>
              </w:rPr>
              <w:t>eam work</w:t>
            </w:r>
            <w:proofErr w:type="gramEnd"/>
            <w:r w:rsidRPr="00E1099C">
              <w:rPr>
                <w:rFonts w:cs="Arial"/>
              </w:rPr>
              <w:t xml:space="preserve"> and communication</w:t>
            </w:r>
          </w:p>
          <w:p w14:paraId="7998C4A8" w14:textId="0AA549D1" w:rsidR="001B2107" w:rsidRPr="00725636" w:rsidRDefault="00CB7110" w:rsidP="000774C2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>
              <w:t>n</w:t>
            </w:r>
            <w:r w:rsidRPr="00E1099C">
              <w:t xml:space="preserve">eeds of other occupations associated with </w:t>
            </w:r>
            <w:r w:rsidR="0029273C">
              <w:t xml:space="preserve">installing and relocating </w:t>
            </w:r>
            <w:r w:rsidR="009B2E95">
              <w:t>operable partition</w:t>
            </w:r>
            <w:r w:rsidR="0029273C" w:rsidRPr="00F84B4B">
              <w:t xml:space="preserve"> systems</w:t>
            </w:r>
          </w:p>
        </w:tc>
      </w:tr>
      <w:tr w:rsidR="00725636" w14:paraId="7998C4AF" w14:textId="77777777" w:rsidTr="0061259C">
        <w:tc>
          <w:tcPr>
            <w:tcW w:w="2518" w:type="dxa"/>
          </w:tcPr>
          <w:p w14:paraId="7998C4AA" w14:textId="7D9EB2BE" w:rsidR="00725636" w:rsidRPr="00725636" w:rsidRDefault="00725636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AB" w14:textId="77777777" w:rsidR="00725636" w:rsidRPr="00725636" w:rsidRDefault="00CB7110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Problems</w:t>
            </w:r>
          </w:p>
          <w:p w14:paraId="7998C4AC" w14:textId="77777777" w:rsidR="00725636" w:rsidRDefault="00CB7110" w:rsidP="0061259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</w:rPr>
              <w:t xml:space="preserve">those arising from information, </w:t>
            </w:r>
            <w:proofErr w:type="gramStart"/>
            <w:r w:rsidRPr="00E1099C">
              <w:rPr>
                <w:rFonts w:cs="Arial"/>
              </w:rPr>
              <w:t>resources</w:t>
            </w:r>
            <w:proofErr w:type="gramEnd"/>
            <w:r w:rsidRPr="00E1099C">
              <w:rPr>
                <w:rFonts w:cs="Arial"/>
              </w:rPr>
              <w:t xml:space="preserve"> and methods of work</w:t>
            </w:r>
          </w:p>
          <w:p w14:paraId="7998C4AD" w14:textId="77777777" w:rsidR="00725636" w:rsidRPr="00CB7110" w:rsidRDefault="00CB7110" w:rsidP="0061259C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CB7110">
              <w:rPr>
                <w:rFonts w:cs="Arial"/>
                <w:b w:val="0"/>
              </w:rPr>
              <w:t>own authority to rectify</w:t>
            </w:r>
          </w:p>
          <w:p w14:paraId="7998C4AE" w14:textId="77777777" w:rsidR="00725636" w:rsidRPr="00E968BB" w:rsidRDefault="00CB7110" w:rsidP="00CB7110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E968BB">
              <w:rPr>
                <w:b w:val="0"/>
              </w:rPr>
              <w:t>organisational reporting procedures</w:t>
            </w:r>
          </w:p>
        </w:tc>
      </w:tr>
      <w:tr w:rsidR="00CB7110" w14:paraId="7998C4B4" w14:textId="77777777" w:rsidTr="0061259C">
        <w:tc>
          <w:tcPr>
            <w:tcW w:w="2518" w:type="dxa"/>
          </w:tcPr>
          <w:p w14:paraId="7998C4B0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B1" w14:textId="77777777" w:rsidR="00CB7110" w:rsidRPr="00725636" w:rsidRDefault="00071F0C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Programme</w:t>
            </w:r>
          </w:p>
          <w:p w14:paraId="7998C4B2" w14:textId="77777777" w:rsidR="00CB7110" w:rsidRPr="004B7C05" w:rsidRDefault="004B7C05" w:rsidP="00E968BB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</w:rPr>
              <w:t xml:space="preserve">types of progress charts, </w:t>
            </w:r>
            <w:proofErr w:type="gramStart"/>
            <w:r w:rsidRPr="00E1099C">
              <w:rPr>
                <w:rFonts w:cs="Arial"/>
              </w:rPr>
              <w:t>timetables</w:t>
            </w:r>
            <w:proofErr w:type="gramEnd"/>
            <w:r w:rsidRPr="00E1099C">
              <w:rPr>
                <w:rFonts w:cs="Arial"/>
              </w:rPr>
              <w:t xml:space="preserve"> and estimated times</w:t>
            </w:r>
            <w:r>
              <w:rPr>
                <w:rFonts w:cs="Arial"/>
              </w:rPr>
              <w:t xml:space="preserve"> </w:t>
            </w:r>
          </w:p>
          <w:p w14:paraId="7998C4B3" w14:textId="77777777" w:rsidR="004B7C05" w:rsidRPr="00725636" w:rsidRDefault="004B7C05" w:rsidP="00E968BB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lastRenderedPageBreak/>
              <w:t>organisational procedures for reporting circumstances which will affect the work programme</w:t>
            </w:r>
          </w:p>
        </w:tc>
      </w:tr>
    </w:tbl>
    <w:p w14:paraId="14926398" w14:textId="77777777" w:rsidR="0029273C" w:rsidRDefault="0029273C">
      <w:r>
        <w:rPr>
          <w:b/>
        </w:rPr>
        <w:lastRenderedPageBreak/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CB7110" w14:paraId="7998C4B8" w14:textId="77777777" w:rsidTr="0061259C">
        <w:tc>
          <w:tcPr>
            <w:tcW w:w="2518" w:type="dxa"/>
          </w:tcPr>
          <w:p w14:paraId="7998C4B5" w14:textId="1631EE5F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B6" w14:textId="77777777" w:rsidR="00CB7110" w:rsidRPr="00725636" w:rsidRDefault="00071F0C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Protect work</w:t>
            </w:r>
          </w:p>
          <w:p w14:paraId="7998C4B7" w14:textId="77777777" w:rsidR="00CB7110" w:rsidRPr="00725636" w:rsidRDefault="00071F0C" w:rsidP="00071F0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protect work against damage from general workplace activities, other </w:t>
            </w:r>
            <w:proofErr w:type="gramStart"/>
            <w:r w:rsidRPr="00E1099C">
              <w:t>occupations</w:t>
            </w:r>
            <w:proofErr w:type="gramEnd"/>
            <w:r w:rsidRPr="00E1099C">
              <w:t xml:space="preserve"> and adverse weather conditions</w:t>
            </w:r>
          </w:p>
        </w:tc>
      </w:tr>
      <w:tr w:rsidR="00CB7110" w14:paraId="7998C4C0" w14:textId="77777777" w:rsidTr="0061259C">
        <w:tc>
          <w:tcPr>
            <w:tcW w:w="2518" w:type="dxa"/>
          </w:tcPr>
          <w:p w14:paraId="7998C4B9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BA" w14:textId="77777777" w:rsidR="00CB7110" w:rsidRPr="00725636" w:rsidRDefault="00071F0C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Resources</w:t>
            </w:r>
          </w:p>
          <w:p w14:paraId="7998C4BB" w14:textId="363098AF" w:rsidR="00CB7110" w:rsidRDefault="00071F0C" w:rsidP="0061259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rPr>
                <w:rFonts w:cs="Arial"/>
              </w:rPr>
              <w:t xml:space="preserve">materials, </w:t>
            </w:r>
            <w:proofErr w:type="gramStart"/>
            <w:r w:rsidRPr="00E1099C">
              <w:rPr>
                <w:rFonts w:cs="Arial"/>
              </w:rPr>
              <w:t>components</w:t>
            </w:r>
            <w:proofErr w:type="gramEnd"/>
            <w:r w:rsidRPr="00E1099C">
              <w:rPr>
                <w:rFonts w:cs="Arial"/>
              </w:rPr>
              <w:t xml:space="preserve"> and equipment relating to types, quantity, quality, sizes and </w:t>
            </w:r>
            <w:r>
              <w:rPr>
                <w:rFonts w:cs="Arial"/>
              </w:rPr>
              <w:t xml:space="preserve">the </w:t>
            </w:r>
            <w:r w:rsidRPr="00147007">
              <w:rPr>
                <w:rFonts w:cs="Arial"/>
              </w:rPr>
              <w:t>sustainability</w:t>
            </w:r>
            <w:r w:rsidRPr="00E1099C">
              <w:rPr>
                <w:rFonts w:cs="Arial"/>
              </w:rPr>
              <w:t xml:space="preserve"> of standard and/or specialist</w:t>
            </w:r>
          </w:p>
          <w:p w14:paraId="7998C4BC" w14:textId="56D58902" w:rsidR="00CB7110" w:rsidRPr="0029273C" w:rsidRDefault="0029273C" w:rsidP="0061259C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>track sections and associated support fixings, panels</w:t>
            </w:r>
          </w:p>
          <w:p w14:paraId="7998C4BD" w14:textId="58F600B2" w:rsidR="00CB7110" w:rsidRPr="0029273C" w:rsidRDefault="009F10B7" w:rsidP="0061259C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b w:val="0"/>
              </w:rPr>
              <w:t>f</w:t>
            </w:r>
            <w:r w:rsidR="00CC7187" w:rsidRPr="0029273C">
              <w:rPr>
                <w:b w:val="0"/>
              </w:rPr>
              <w:t>ittings and fixings</w:t>
            </w:r>
          </w:p>
          <w:p w14:paraId="7998C4BE" w14:textId="157AC8D0" w:rsidR="00CB7110" w:rsidRPr="007D0A90" w:rsidRDefault="00071F0C" w:rsidP="0061259C">
            <w:pPr>
              <w:pStyle w:val="NOSBodyHeading"/>
              <w:numPr>
                <w:ilvl w:val="1"/>
                <w:numId w:val="15"/>
              </w:numPr>
              <w:tabs>
                <w:tab w:val="clear" w:pos="0"/>
                <w:tab w:val="left" w:pos="962"/>
              </w:tabs>
              <w:spacing w:line="360" w:lineRule="auto"/>
              <w:ind w:left="962" w:hanging="602"/>
              <w:rPr>
                <w:b w:val="0"/>
              </w:rPr>
            </w:pPr>
            <w:r w:rsidRPr="0029273C">
              <w:rPr>
                <w:rFonts w:cs="Arial"/>
                <w:b w:val="0"/>
              </w:rPr>
              <w:t xml:space="preserve">hand </w:t>
            </w:r>
            <w:r w:rsidR="009B5DA8" w:rsidRPr="0029273C">
              <w:rPr>
                <w:rFonts w:cs="Arial"/>
                <w:b w:val="0"/>
              </w:rPr>
              <w:t xml:space="preserve">tools, </w:t>
            </w:r>
            <w:r w:rsidR="0029273C" w:rsidRPr="0029273C">
              <w:rPr>
                <w:rFonts w:cs="Arial"/>
                <w:b w:val="0"/>
              </w:rPr>
              <w:t>manual handling equipment,</w:t>
            </w:r>
            <w:r w:rsidRPr="00071F0C">
              <w:rPr>
                <w:rFonts w:cs="Arial"/>
                <w:b w:val="0"/>
              </w:rPr>
              <w:t xml:space="preserve"> </w:t>
            </w:r>
            <w:r w:rsidR="00933EA0">
              <w:rPr>
                <w:rFonts w:cs="Arial"/>
                <w:b w:val="0"/>
              </w:rPr>
              <w:t xml:space="preserve">portable </w:t>
            </w:r>
            <w:r w:rsidRPr="00071F0C">
              <w:rPr>
                <w:rFonts w:cs="Arial"/>
                <w:b w:val="0"/>
              </w:rPr>
              <w:t>power</w:t>
            </w:r>
            <w:r w:rsidR="0029273C">
              <w:rPr>
                <w:rFonts w:cs="Arial"/>
                <w:b w:val="0"/>
              </w:rPr>
              <w:t xml:space="preserve"> tools and equipment</w:t>
            </w:r>
          </w:p>
          <w:p w14:paraId="17A7F8DE" w14:textId="2E828BF1" w:rsidR="007D0A90" w:rsidRPr="0029273C" w:rsidRDefault="0029273C" w:rsidP="007D0A90">
            <w:pPr>
              <w:pStyle w:val="NOSBodyHeading"/>
              <w:numPr>
                <w:ilvl w:val="0"/>
                <w:numId w:val="15"/>
              </w:numPr>
              <w:tabs>
                <w:tab w:val="left" w:pos="962"/>
              </w:tabs>
              <w:spacing w:line="360" w:lineRule="auto"/>
              <w:rPr>
                <w:b w:val="0"/>
              </w:rPr>
            </w:pPr>
            <w:r w:rsidRPr="0029273C">
              <w:rPr>
                <w:rFonts w:eastAsia="Calibri" w:cs="Arial"/>
                <w:b w:val="0"/>
              </w:rPr>
              <w:t>select correct resources and materials to comply with the specification</w:t>
            </w:r>
          </w:p>
          <w:p w14:paraId="7998C4BF" w14:textId="1DF7D0CD" w:rsidR="00CB7110" w:rsidRPr="00725636" w:rsidRDefault="00071F0C" w:rsidP="009B2E95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 xml:space="preserve">methods of calculating quantity, length, </w:t>
            </w:r>
            <w:proofErr w:type="gramStart"/>
            <w:r w:rsidRPr="00E1099C">
              <w:t>area</w:t>
            </w:r>
            <w:proofErr w:type="gramEnd"/>
            <w:r w:rsidRPr="00E1099C">
              <w:t xml:space="preserve"> and wastage associated with the method/procedure to </w:t>
            </w:r>
            <w:r w:rsidR="0029273C" w:rsidRPr="00F84B4B">
              <w:t>install and relocate</w:t>
            </w:r>
            <w:r w:rsidR="0029273C">
              <w:t xml:space="preserve"> </w:t>
            </w:r>
            <w:r w:rsidR="009B2E95">
              <w:t>operable partition</w:t>
            </w:r>
            <w:r w:rsidR="0029273C">
              <w:t xml:space="preserve"> systems</w:t>
            </w:r>
          </w:p>
        </w:tc>
      </w:tr>
      <w:tr w:rsidR="00CB7110" w14:paraId="7998C4C4" w14:textId="77777777" w:rsidTr="0061259C">
        <w:tc>
          <w:tcPr>
            <w:tcW w:w="2518" w:type="dxa"/>
          </w:tcPr>
          <w:p w14:paraId="7998C4C1" w14:textId="77777777" w:rsidR="00CB7110" w:rsidRPr="00725636" w:rsidRDefault="00CB7110" w:rsidP="0061259C">
            <w:pPr>
              <w:pStyle w:val="NOSSideHeading"/>
              <w:rPr>
                <w:rFonts w:cs="Arial"/>
                <w:b w:val="0"/>
                <w:sz w:val="22"/>
              </w:rPr>
            </w:pPr>
          </w:p>
        </w:tc>
        <w:tc>
          <w:tcPr>
            <w:tcW w:w="7902" w:type="dxa"/>
          </w:tcPr>
          <w:p w14:paraId="7998C4C2" w14:textId="77777777" w:rsidR="00CB7110" w:rsidRPr="00725636" w:rsidRDefault="00071F0C" w:rsidP="00E968BB">
            <w:pPr>
              <w:pStyle w:val="NOSBodyText"/>
              <w:spacing w:line="360" w:lineRule="auto"/>
              <w:rPr>
                <w:b/>
              </w:rPr>
            </w:pPr>
            <w:r w:rsidRPr="00E1099C">
              <w:rPr>
                <w:rFonts w:cs="Arial"/>
                <w:b/>
              </w:rPr>
              <w:t>Security procedures</w:t>
            </w:r>
          </w:p>
          <w:p w14:paraId="7998C4C3" w14:textId="02AA8B2A" w:rsidR="00CB7110" w:rsidRPr="00725636" w:rsidRDefault="00071F0C" w:rsidP="0029273C">
            <w:pPr>
              <w:pStyle w:val="NOSBodyText"/>
              <w:numPr>
                <w:ilvl w:val="0"/>
                <w:numId w:val="15"/>
              </w:numPr>
              <w:spacing w:line="360" w:lineRule="auto"/>
            </w:pPr>
            <w:r w:rsidRPr="00E1099C">
              <w:t>site, workplace, company and operative</w:t>
            </w:r>
          </w:p>
        </w:tc>
      </w:tr>
      <w:bookmarkEnd w:id="13"/>
      <w:bookmarkEnd w:id="14"/>
    </w:tbl>
    <w:p w14:paraId="7998C4C5" w14:textId="77777777" w:rsidR="00D149D7" w:rsidRPr="00623405" w:rsidRDefault="00D149D7" w:rsidP="00090C19">
      <w:pPr>
        <w:rPr>
          <w:rFonts w:ascii="Arial" w:hAnsi="Arial" w:cs="Arial"/>
        </w:rPr>
      </w:pPr>
      <w:r w:rsidRPr="00623405">
        <w:rPr>
          <w:rFonts w:ascii="Arial" w:hAnsi="Arial" w:cs="Arial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518"/>
        <w:gridCol w:w="7902"/>
      </w:tblGrid>
      <w:tr w:rsidR="00D149D7" w:rsidRPr="00623405" w14:paraId="7998C4C9" w14:textId="77777777" w:rsidTr="00690067">
        <w:tc>
          <w:tcPr>
            <w:tcW w:w="2518" w:type="dxa"/>
          </w:tcPr>
          <w:p w14:paraId="7998C4C6" w14:textId="77777777" w:rsidR="00D149D7" w:rsidRPr="00623405" w:rsidRDefault="00D149D7" w:rsidP="00690067">
            <w:pPr>
              <w:pStyle w:val="NOSSideHeading"/>
              <w:rPr>
                <w:rFonts w:cs="Arial"/>
              </w:rPr>
            </w:pPr>
            <w:bookmarkStart w:id="20" w:name="EndBookmark"/>
            <w:bookmarkEnd w:id="20"/>
            <w:r w:rsidRPr="00623405">
              <w:rPr>
                <w:rFonts w:cs="Arial"/>
              </w:rPr>
              <w:lastRenderedPageBreak/>
              <w:br w:type="page"/>
            </w:r>
            <w:r w:rsidRPr="00623405">
              <w:rPr>
                <w:rStyle w:val="A2"/>
                <w:rFonts w:cs="Arial"/>
                <w:b/>
                <w:color w:val="0070C0"/>
                <w:szCs w:val="26"/>
              </w:rPr>
              <w:t>Developed by</w:t>
            </w:r>
          </w:p>
        </w:tc>
        <w:tc>
          <w:tcPr>
            <w:tcW w:w="7902" w:type="dxa"/>
          </w:tcPr>
          <w:p w14:paraId="7998C4C7" w14:textId="77777777" w:rsidR="00D149D7" w:rsidRPr="00623405" w:rsidRDefault="00071F0C" w:rsidP="001F6BF7">
            <w:pPr>
              <w:pStyle w:val="NOSBodyText"/>
              <w:rPr>
                <w:rFonts w:cs="Arial"/>
              </w:rPr>
            </w:pPr>
            <w:bookmarkStart w:id="21" w:name="StartDevelopedBy"/>
            <w:bookmarkEnd w:id="21"/>
            <w:proofErr w:type="spellStart"/>
            <w:r>
              <w:rPr>
                <w:rFonts w:cs="Arial"/>
              </w:rPr>
              <w:t>ConstructionSkills</w:t>
            </w:r>
            <w:proofErr w:type="spellEnd"/>
          </w:p>
          <w:p w14:paraId="7998C4C8" w14:textId="77777777" w:rsidR="00D149D7" w:rsidRPr="00623405" w:rsidRDefault="00D149D7" w:rsidP="001F6BF7">
            <w:pPr>
              <w:pStyle w:val="NOSBodyText"/>
              <w:rPr>
                <w:rFonts w:cs="Arial"/>
              </w:rPr>
            </w:pPr>
            <w:bookmarkStart w:id="22" w:name="EndDevelopedBy"/>
            <w:bookmarkEnd w:id="22"/>
          </w:p>
        </w:tc>
      </w:tr>
      <w:tr w:rsidR="00D149D7" w:rsidRPr="00623405" w14:paraId="7998C4CD" w14:textId="77777777" w:rsidTr="00690067">
        <w:tc>
          <w:tcPr>
            <w:tcW w:w="2518" w:type="dxa"/>
          </w:tcPr>
          <w:p w14:paraId="7998C4CA" w14:textId="77777777" w:rsidR="00D149D7" w:rsidRPr="00623405" w:rsidRDefault="00241F58" w:rsidP="009406A9">
            <w:pPr>
              <w:pStyle w:val="NOSSideHeading"/>
              <w:rPr>
                <w:rFonts w:cs="Arial"/>
              </w:rPr>
            </w:pPr>
            <w:r>
              <w:rPr>
                <w:rFonts w:cs="Arial"/>
              </w:rPr>
              <mc:AlternateContent>
                <mc:Choice Requires="wps">
                  <w:drawing>
                    <wp:anchor distT="4294967295" distB="4294967295" distL="114300" distR="114300" simplePos="0" relativeHeight="251652608" behindDoc="0" locked="0" layoutInCell="1" allowOverlap="1" wp14:anchorId="7998C4F6" wp14:editId="7998C4F7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4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F16E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5" o:spid="_x0000_s1026" type="#_x0000_t32" style="position:absolute;margin-left:.6pt;margin-top:-2.65pt;width:509pt;height:0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cs="Arial"/>
                <w:b/>
                <w:color w:val="0070C0"/>
                <w:szCs w:val="26"/>
              </w:rPr>
              <w:t>Version number</w:t>
            </w:r>
          </w:p>
        </w:tc>
        <w:tc>
          <w:tcPr>
            <w:tcW w:w="7902" w:type="dxa"/>
          </w:tcPr>
          <w:p w14:paraId="7998C4CB" w14:textId="2F14AB67" w:rsidR="00D149D7" w:rsidRPr="00623405" w:rsidRDefault="001B2107" w:rsidP="001F6BF7">
            <w:pPr>
              <w:pStyle w:val="NOSBodyText"/>
              <w:rPr>
                <w:rFonts w:cs="Arial"/>
                <w:color w:val="221E1F"/>
              </w:rPr>
            </w:pPr>
            <w:bookmarkStart w:id="23" w:name="StartVersion"/>
            <w:bookmarkEnd w:id="23"/>
            <w:ins w:id="24" w:author="Shareena Barton2" w:date="2021-03-24T13:50:00Z">
              <w:r>
                <w:rPr>
                  <w:rFonts w:cs="Arial"/>
                  <w:color w:val="221E1F"/>
                </w:rPr>
                <w:t>2</w:t>
              </w:r>
            </w:ins>
            <w:del w:id="25" w:author="Shareena Barton2" w:date="2021-03-24T13:50:00Z">
              <w:r w:rsidR="00144F8A" w:rsidDel="001B2107">
                <w:rPr>
                  <w:rFonts w:cs="Arial"/>
                  <w:color w:val="221E1F"/>
                </w:rPr>
                <w:delText>1</w:delText>
              </w:r>
            </w:del>
          </w:p>
          <w:p w14:paraId="7998C4CC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26" w:name="EndVersion"/>
            <w:bookmarkEnd w:id="26"/>
          </w:p>
        </w:tc>
      </w:tr>
      <w:tr w:rsidR="00D149D7" w:rsidRPr="00623405" w14:paraId="7998C4D1" w14:textId="77777777" w:rsidTr="00690067">
        <w:tc>
          <w:tcPr>
            <w:tcW w:w="2518" w:type="dxa"/>
          </w:tcPr>
          <w:p w14:paraId="7998C4CE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7998C4F8" wp14:editId="7998C4F9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2EC913" id="AutoShape 16" o:spid="_x0000_s1026" type="#_x0000_t32" style="position:absolute;margin-left:.6pt;margin-top:-2.65pt;width:509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Date approved</w:t>
            </w:r>
          </w:p>
        </w:tc>
        <w:tc>
          <w:tcPr>
            <w:tcW w:w="7902" w:type="dxa"/>
          </w:tcPr>
          <w:p w14:paraId="7998C4CF" w14:textId="0362E2E6" w:rsidR="00D149D7" w:rsidRPr="00623405" w:rsidRDefault="00F338CC" w:rsidP="001F6BF7">
            <w:pPr>
              <w:pStyle w:val="NOSBodyText"/>
              <w:rPr>
                <w:rFonts w:cs="Arial"/>
                <w:color w:val="221E1F"/>
              </w:rPr>
            </w:pPr>
            <w:bookmarkStart w:id="27" w:name="StartApproved"/>
            <w:bookmarkEnd w:id="27"/>
            <w:r>
              <w:rPr>
                <w:rFonts w:cs="Arial"/>
                <w:color w:val="221E1F"/>
              </w:rPr>
              <w:t>November</w:t>
            </w:r>
            <w:r w:rsidR="00144F8A">
              <w:rPr>
                <w:rFonts w:cs="Arial"/>
                <w:color w:val="221E1F"/>
              </w:rPr>
              <w:t xml:space="preserve"> 2015</w:t>
            </w:r>
          </w:p>
          <w:p w14:paraId="7998C4D0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28" w:name="EndApproved"/>
            <w:bookmarkEnd w:id="28"/>
          </w:p>
        </w:tc>
      </w:tr>
      <w:tr w:rsidR="00D149D7" w:rsidRPr="00623405" w14:paraId="7998C4D6" w14:textId="77777777" w:rsidTr="00690067">
        <w:tc>
          <w:tcPr>
            <w:tcW w:w="2518" w:type="dxa"/>
          </w:tcPr>
          <w:p w14:paraId="7998C4D2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Style w:val="A2"/>
                <w:rFonts w:ascii="Arial" w:hAnsi="Arial" w:cs="Arial"/>
                <w:bCs/>
                <w:noProof/>
                <w:lang w:eastAsia="en-GB"/>
              </w:rPr>
            </w:pPr>
            <w:r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Indicative review date</w:t>
            </w:r>
            <w:r w:rsidR="00241F58"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4656" behindDoc="0" locked="0" layoutInCell="1" allowOverlap="1" wp14:anchorId="7998C4FA" wp14:editId="7998C4FB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2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78E30" id="AutoShape 17" o:spid="_x0000_s1026" type="#_x0000_t32" style="position:absolute;margin-left:.6pt;margin-top:-2.65pt;width:509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AUaa0bNAQAAfw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</w:p>
          <w:p w14:paraId="7998C4D3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</w:p>
        </w:tc>
        <w:tc>
          <w:tcPr>
            <w:tcW w:w="7902" w:type="dxa"/>
          </w:tcPr>
          <w:p w14:paraId="7998C4D4" w14:textId="55831912" w:rsidR="00D149D7" w:rsidRPr="00623405" w:rsidRDefault="00F338CC" w:rsidP="00690067">
            <w:pPr>
              <w:pStyle w:val="NOSBodyText"/>
              <w:rPr>
                <w:rStyle w:val="A3"/>
                <w:rFonts w:cs="Arial"/>
              </w:rPr>
            </w:pPr>
            <w:bookmarkStart w:id="29" w:name="StartReview"/>
            <w:bookmarkEnd w:id="29"/>
            <w:r>
              <w:rPr>
                <w:rStyle w:val="A3"/>
                <w:rFonts w:cs="Arial"/>
              </w:rPr>
              <w:t>November</w:t>
            </w:r>
            <w:r w:rsidR="00144F8A">
              <w:rPr>
                <w:rStyle w:val="A3"/>
                <w:rFonts w:cs="Arial"/>
              </w:rPr>
              <w:t xml:space="preserve"> 2020</w:t>
            </w:r>
          </w:p>
          <w:p w14:paraId="7998C4D5" w14:textId="77777777" w:rsidR="00D149D7" w:rsidRPr="00623405" w:rsidRDefault="00D149D7" w:rsidP="00690067">
            <w:pPr>
              <w:pStyle w:val="NOSBodyText"/>
              <w:rPr>
                <w:rFonts w:cs="Arial"/>
                <w:color w:val="221E1F"/>
              </w:rPr>
            </w:pPr>
            <w:bookmarkStart w:id="30" w:name="EndReview"/>
            <w:bookmarkEnd w:id="30"/>
          </w:p>
        </w:tc>
      </w:tr>
      <w:tr w:rsidR="00D149D7" w:rsidRPr="00623405" w14:paraId="7998C4DA" w14:textId="77777777" w:rsidTr="00690067">
        <w:tc>
          <w:tcPr>
            <w:tcW w:w="2518" w:type="dxa"/>
          </w:tcPr>
          <w:p w14:paraId="7998C4D7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7998C4FC" wp14:editId="7998C4FD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77B036" id="AutoShape 18" o:spid="_x0000_s1026" type="#_x0000_t32" style="position:absolute;margin-left:.6pt;margin-top:-2.65pt;width:509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Validity</w:t>
            </w:r>
          </w:p>
        </w:tc>
        <w:tc>
          <w:tcPr>
            <w:tcW w:w="7902" w:type="dxa"/>
          </w:tcPr>
          <w:p w14:paraId="7998C4D8" w14:textId="77777777" w:rsidR="00D149D7" w:rsidRPr="00623405" w:rsidRDefault="00246A06" w:rsidP="00690067">
            <w:pPr>
              <w:pStyle w:val="NOSBodyText"/>
              <w:rPr>
                <w:rStyle w:val="A3"/>
                <w:rFonts w:cs="Arial"/>
              </w:rPr>
            </w:pPr>
            <w:bookmarkStart w:id="31" w:name="StartValidity"/>
            <w:bookmarkEnd w:id="31"/>
            <w:r>
              <w:rPr>
                <w:rStyle w:val="A3"/>
                <w:rFonts w:cs="Arial"/>
              </w:rPr>
              <w:t>Current</w:t>
            </w:r>
          </w:p>
          <w:p w14:paraId="7998C4D9" w14:textId="77777777" w:rsidR="00D149D7" w:rsidRPr="00623405" w:rsidRDefault="00D149D7" w:rsidP="00690067">
            <w:pPr>
              <w:pStyle w:val="NOSBodyText"/>
              <w:rPr>
                <w:rFonts w:cs="Arial"/>
                <w:color w:val="221E1F"/>
              </w:rPr>
            </w:pPr>
            <w:bookmarkStart w:id="32" w:name="EndValidity"/>
            <w:bookmarkEnd w:id="32"/>
          </w:p>
        </w:tc>
      </w:tr>
      <w:tr w:rsidR="00D149D7" w:rsidRPr="00623405" w14:paraId="7998C4DE" w14:textId="77777777" w:rsidTr="00690067">
        <w:tc>
          <w:tcPr>
            <w:tcW w:w="2518" w:type="dxa"/>
          </w:tcPr>
          <w:p w14:paraId="7998C4DB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7998C4FE" wp14:editId="7998C4FF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1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68B468" id="AutoShape 19" o:spid="_x0000_s1026" type="#_x0000_t32" style="position:absolute;margin-left:.6pt;margin-top:-2.65pt;width:509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IXH+APNAQAAfw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Status</w:t>
            </w:r>
          </w:p>
        </w:tc>
        <w:tc>
          <w:tcPr>
            <w:tcW w:w="7902" w:type="dxa"/>
          </w:tcPr>
          <w:p w14:paraId="7998C4DC" w14:textId="77777777" w:rsidR="00D149D7" w:rsidRPr="00623405" w:rsidRDefault="00A21B95" w:rsidP="001F6BF7">
            <w:pPr>
              <w:pStyle w:val="NOSBodyText"/>
              <w:rPr>
                <w:rFonts w:cs="Arial"/>
                <w:color w:val="221E1F"/>
              </w:rPr>
            </w:pPr>
            <w:bookmarkStart w:id="33" w:name="StartStatus"/>
            <w:bookmarkEnd w:id="33"/>
            <w:r>
              <w:rPr>
                <w:rFonts w:cs="Arial"/>
                <w:color w:val="221E1F"/>
              </w:rPr>
              <w:t>Or</w:t>
            </w:r>
            <w:r w:rsidR="00246A06">
              <w:rPr>
                <w:rFonts w:cs="Arial"/>
                <w:color w:val="221E1F"/>
              </w:rPr>
              <w:t>iginal</w:t>
            </w:r>
          </w:p>
          <w:p w14:paraId="7998C4DD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34" w:name="EndStatus"/>
            <w:bookmarkEnd w:id="34"/>
          </w:p>
        </w:tc>
      </w:tr>
      <w:tr w:rsidR="00D149D7" w:rsidRPr="00623405" w14:paraId="7998C4E3" w14:textId="77777777" w:rsidTr="00690067">
        <w:tc>
          <w:tcPr>
            <w:tcW w:w="2518" w:type="dxa"/>
          </w:tcPr>
          <w:p w14:paraId="7998C4DF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Style w:val="A2"/>
                <w:rFonts w:ascii="Arial" w:hAnsi="Arial" w:cs="Arial"/>
                <w:bCs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7998C500" wp14:editId="7998C50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9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BB1FA5" id="AutoShape 34" o:spid="_x0000_s1026" type="#_x0000_t32" style="position:absolute;margin-left:.6pt;margin-top:-2.65pt;width:509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Originating organisation</w:t>
            </w: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7998C502" wp14:editId="7998C503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8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24F6AE" id="AutoShape 20" o:spid="_x0000_s1026" type="#_x0000_t32" style="position:absolute;margin-left:.6pt;margin-top:-2.65pt;width:50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PQCWRPNAQAAfg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</w:p>
          <w:p w14:paraId="7998C4E0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</w:p>
        </w:tc>
        <w:tc>
          <w:tcPr>
            <w:tcW w:w="7902" w:type="dxa"/>
          </w:tcPr>
          <w:p w14:paraId="7998C4E1" w14:textId="77777777" w:rsidR="00D149D7" w:rsidRPr="00623405" w:rsidRDefault="00071F0C" w:rsidP="001F6BF7">
            <w:pPr>
              <w:pStyle w:val="NOSBodyText"/>
              <w:rPr>
                <w:rFonts w:cs="Arial"/>
                <w:color w:val="221E1F"/>
              </w:rPr>
            </w:pPr>
            <w:bookmarkStart w:id="35" w:name="StartOrigin"/>
            <w:bookmarkEnd w:id="35"/>
            <w:proofErr w:type="spellStart"/>
            <w:r>
              <w:rPr>
                <w:rFonts w:cs="Arial"/>
                <w:color w:val="221E1F"/>
              </w:rPr>
              <w:t>ConstructionSkills</w:t>
            </w:r>
            <w:proofErr w:type="spellEnd"/>
          </w:p>
          <w:p w14:paraId="7998C4E2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36" w:name="EndOrigin"/>
            <w:bookmarkEnd w:id="36"/>
          </w:p>
        </w:tc>
      </w:tr>
      <w:tr w:rsidR="00D149D7" w:rsidRPr="00623405" w14:paraId="7998C4E7" w14:textId="77777777" w:rsidTr="00690067">
        <w:tc>
          <w:tcPr>
            <w:tcW w:w="2518" w:type="dxa"/>
          </w:tcPr>
          <w:p w14:paraId="7998C4E4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7998C504" wp14:editId="7998C505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357504</wp:posOffset>
                      </wp:positionV>
                      <wp:extent cx="6464300" cy="0"/>
                      <wp:effectExtent l="0" t="0" r="12700" b="19050"/>
                      <wp:wrapNone/>
                      <wp:docPr id="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01DA8B" id="AutoShape 24" o:spid="_x0000_s1026" type="#_x0000_t32" style="position:absolute;margin-left:.6pt;margin-top:28.15pt;width:509pt;height:0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" strokecolor="#0070c0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7998C506" wp14:editId="7998C507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6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80028" id="AutoShape 21" o:spid="_x0000_s1026" type="#_x0000_t32" style="position:absolute;margin-left:.6pt;margin-top:-2.65pt;width:509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FiG8N3NAQAAfg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Original URN</w:t>
            </w:r>
          </w:p>
        </w:tc>
        <w:tc>
          <w:tcPr>
            <w:tcW w:w="7902" w:type="dxa"/>
          </w:tcPr>
          <w:p w14:paraId="7998C4E5" w14:textId="49B68564" w:rsidR="00D149D7" w:rsidRPr="00623405" w:rsidRDefault="00071F0C" w:rsidP="001F6BF7">
            <w:pPr>
              <w:pStyle w:val="NOSBodyText"/>
              <w:rPr>
                <w:rFonts w:cs="Arial"/>
                <w:color w:val="221E1F"/>
              </w:rPr>
            </w:pPr>
            <w:bookmarkStart w:id="37" w:name="StartOriginURN"/>
            <w:bookmarkEnd w:id="37"/>
            <w:r>
              <w:rPr>
                <w:rFonts w:cs="Arial"/>
                <w:color w:val="221E1F"/>
              </w:rPr>
              <w:t>VR</w:t>
            </w:r>
            <w:r w:rsidR="00144F8A">
              <w:rPr>
                <w:rFonts w:cs="Arial"/>
                <w:color w:val="221E1F"/>
              </w:rPr>
              <w:t>769</w:t>
            </w:r>
          </w:p>
          <w:p w14:paraId="7998C4E6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38" w:name="EndOriginURN"/>
            <w:bookmarkEnd w:id="38"/>
          </w:p>
        </w:tc>
      </w:tr>
      <w:tr w:rsidR="00D149D7" w:rsidRPr="00623405" w14:paraId="7998C4EC" w14:textId="77777777" w:rsidTr="00690067">
        <w:tc>
          <w:tcPr>
            <w:tcW w:w="2518" w:type="dxa"/>
          </w:tcPr>
          <w:p w14:paraId="7998C4E8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Style w:val="A2"/>
                <w:rFonts w:ascii="Arial" w:hAnsi="Arial" w:cs="Arial"/>
                <w:bCs/>
                <w:noProof/>
                <w:lang w:eastAsia="en-GB"/>
              </w:rPr>
            </w:pPr>
            <w:r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Relevant occupations</w:t>
            </w:r>
          </w:p>
          <w:p w14:paraId="7998C4E9" w14:textId="77777777" w:rsidR="00D149D7" w:rsidRPr="00623405" w:rsidRDefault="00D149D7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</w:p>
        </w:tc>
        <w:tc>
          <w:tcPr>
            <w:tcW w:w="7902" w:type="dxa"/>
          </w:tcPr>
          <w:p w14:paraId="7998C4EA" w14:textId="538E0D31" w:rsidR="00D149D7" w:rsidRPr="0090516F" w:rsidRDefault="00893C9C" w:rsidP="001F6BF7">
            <w:pPr>
              <w:pStyle w:val="NOSBodyText"/>
              <w:rPr>
                <w:rFonts w:cs="Arial"/>
              </w:rPr>
            </w:pPr>
            <w:bookmarkStart w:id="39" w:name="StartOccupations"/>
            <w:bookmarkEnd w:id="39"/>
            <w:r w:rsidRPr="0090516F">
              <w:rPr>
                <w:rFonts w:cs="Arial"/>
              </w:rPr>
              <w:t>Construction Operatives</w:t>
            </w:r>
          </w:p>
          <w:p w14:paraId="7998C4EB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40" w:name="EndOccupations"/>
            <w:bookmarkEnd w:id="40"/>
          </w:p>
        </w:tc>
      </w:tr>
      <w:tr w:rsidR="00D149D7" w:rsidRPr="00623405" w14:paraId="7998C4F0" w14:textId="77777777" w:rsidTr="00690067">
        <w:tc>
          <w:tcPr>
            <w:tcW w:w="2518" w:type="dxa"/>
          </w:tcPr>
          <w:p w14:paraId="7998C4ED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7998C508" wp14:editId="7998C509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5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1CD7E" id="AutoShape 22" o:spid="_x0000_s1026" type="#_x0000_t32" style="position:absolute;margin-left:.6pt;margin-top:-2.65pt;width:509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PgeAkPNAQAAfg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Suite</w:t>
            </w:r>
          </w:p>
        </w:tc>
        <w:tc>
          <w:tcPr>
            <w:tcW w:w="7902" w:type="dxa"/>
          </w:tcPr>
          <w:p w14:paraId="7998C4EE" w14:textId="1F80A98D" w:rsidR="00D149D7" w:rsidRPr="00623405" w:rsidRDefault="00144F8A" w:rsidP="001F6BF7">
            <w:pPr>
              <w:pStyle w:val="NOSBodyText"/>
              <w:rPr>
                <w:rFonts w:cs="Arial"/>
                <w:color w:val="221E1F"/>
              </w:rPr>
            </w:pPr>
            <w:bookmarkStart w:id="41" w:name="StartSuite"/>
            <w:bookmarkEnd w:id="41"/>
            <w:r>
              <w:rPr>
                <w:rFonts w:cs="Arial"/>
                <w:color w:val="221E1F"/>
              </w:rPr>
              <w:t>Interior Systems</w:t>
            </w:r>
            <w:r w:rsidR="004E0FD3">
              <w:rPr>
                <w:rFonts w:cs="Arial"/>
                <w:color w:val="221E1F"/>
              </w:rPr>
              <w:t xml:space="preserve"> (Construction) </w:t>
            </w:r>
          </w:p>
          <w:p w14:paraId="7998C4EF" w14:textId="77777777" w:rsidR="00D149D7" w:rsidRPr="00623405" w:rsidRDefault="00D149D7" w:rsidP="001F6BF7">
            <w:pPr>
              <w:pStyle w:val="NOSBodyText"/>
              <w:rPr>
                <w:rFonts w:cs="Arial"/>
                <w:color w:val="221E1F"/>
              </w:rPr>
            </w:pPr>
            <w:bookmarkStart w:id="42" w:name="EndSuite"/>
            <w:bookmarkEnd w:id="42"/>
          </w:p>
        </w:tc>
      </w:tr>
      <w:tr w:rsidR="00D149D7" w:rsidRPr="00623405" w14:paraId="7998C4F4" w14:textId="77777777" w:rsidTr="00690067">
        <w:tc>
          <w:tcPr>
            <w:tcW w:w="2518" w:type="dxa"/>
          </w:tcPr>
          <w:p w14:paraId="7998C4F1" w14:textId="77777777" w:rsidR="00D149D7" w:rsidRPr="00623405" w:rsidRDefault="00241F58" w:rsidP="00690067">
            <w:pPr>
              <w:autoSpaceDE w:val="0"/>
              <w:autoSpaceDN w:val="0"/>
              <w:adjustRightInd w:val="0"/>
              <w:spacing w:after="0" w:line="241" w:lineRule="atLeast"/>
              <w:rPr>
                <w:rFonts w:ascii="Arial" w:hAnsi="Arial" w:cs="Arial"/>
                <w:b/>
                <w:bCs/>
                <w:noProof/>
                <w:color w:val="0078C1"/>
                <w:sz w:val="26"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7998C50A" wp14:editId="7998C50B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-33656</wp:posOffset>
                      </wp:positionV>
                      <wp:extent cx="6464300" cy="0"/>
                      <wp:effectExtent l="0" t="0" r="12700" b="19050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64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93AB41" id="AutoShape 23" o:spid="_x0000_s1026" type="#_x0000_t32" style="position:absolute;margin-left:.6pt;margin-top:-2.65pt;width:509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" strokecolor="#0070c0" strokeweight="1pt"/>
                  </w:pict>
                </mc:Fallback>
              </mc:AlternateContent>
            </w:r>
            <w:r w:rsidR="00D149D7" w:rsidRPr="00623405">
              <w:rPr>
                <w:rStyle w:val="A2"/>
                <w:rFonts w:ascii="Arial" w:hAnsi="Arial" w:cs="Arial"/>
                <w:bCs/>
                <w:noProof/>
                <w:lang w:eastAsia="en-GB"/>
              </w:rPr>
              <w:t>Key words</w:t>
            </w:r>
          </w:p>
        </w:tc>
        <w:tc>
          <w:tcPr>
            <w:tcW w:w="7902" w:type="dxa"/>
          </w:tcPr>
          <w:p w14:paraId="7998C4F2" w14:textId="4711FE45" w:rsidR="00D149D7" w:rsidRPr="00BE552C" w:rsidRDefault="00893C9C" w:rsidP="00690067">
            <w:pPr>
              <w:pStyle w:val="NOSBodyText"/>
              <w:rPr>
                <w:rFonts w:cs="Arial"/>
              </w:rPr>
            </w:pPr>
            <w:bookmarkStart w:id="43" w:name="StartKeywords"/>
            <w:bookmarkEnd w:id="43"/>
            <w:r w:rsidRPr="00BE552C">
              <w:rPr>
                <w:rFonts w:cs="Arial"/>
              </w:rPr>
              <w:t>Sliding/folding wall; Operable w</w:t>
            </w:r>
            <w:r w:rsidR="009B2E95" w:rsidRPr="00BE552C">
              <w:rPr>
                <w:rFonts w:cs="Arial"/>
              </w:rPr>
              <w:t>all; Non-acoustic glass wall; V</w:t>
            </w:r>
            <w:r w:rsidRPr="00BE552C">
              <w:rPr>
                <w:rFonts w:cs="Arial"/>
              </w:rPr>
              <w:t>ertically rising wall</w:t>
            </w:r>
            <w:r w:rsidR="009B2E95" w:rsidRPr="00BE552C">
              <w:rPr>
                <w:rFonts w:cs="Arial"/>
              </w:rPr>
              <w:t xml:space="preserve">; Accordion wall; </w:t>
            </w:r>
            <w:proofErr w:type="spellStart"/>
            <w:r w:rsidR="009B2E95" w:rsidRPr="00BE552C">
              <w:rPr>
                <w:rFonts w:cs="Arial"/>
              </w:rPr>
              <w:t>Passdoors</w:t>
            </w:r>
            <w:proofErr w:type="spellEnd"/>
          </w:p>
          <w:p w14:paraId="7998C4F3" w14:textId="77777777" w:rsidR="00D149D7" w:rsidRPr="00BE552C" w:rsidRDefault="00D149D7" w:rsidP="00690067">
            <w:pPr>
              <w:pStyle w:val="NOSBodyText"/>
              <w:rPr>
                <w:rFonts w:cs="Arial"/>
              </w:rPr>
            </w:pPr>
            <w:bookmarkStart w:id="44" w:name="EndKeywords"/>
            <w:bookmarkEnd w:id="44"/>
          </w:p>
        </w:tc>
      </w:tr>
    </w:tbl>
    <w:p w14:paraId="7998C4F5" w14:textId="77777777" w:rsidR="00D149D7" w:rsidRPr="00623405" w:rsidRDefault="00D149D7" w:rsidP="0052780A">
      <w:pPr>
        <w:rPr>
          <w:rFonts w:ascii="Arial" w:hAnsi="Arial" w:cs="Arial"/>
        </w:rPr>
      </w:pPr>
    </w:p>
    <w:sectPr w:rsidR="00D149D7" w:rsidRPr="00623405" w:rsidSect="005A423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991" w:bottom="144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19EC0" w14:textId="77777777" w:rsidR="003F096D" w:rsidRDefault="003F096D" w:rsidP="00521BFC">
      <w:r>
        <w:separator/>
      </w:r>
    </w:p>
  </w:endnote>
  <w:endnote w:type="continuationSeparator" w:id="0">
    <w:p w14:paraId="46AE8F1C" w14:textId="77777777" w:rsidR="003F096D" w:rsidRDefault="003F096D" w:rsidP="0052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8C511" w14:textId="2E4B5193" w:rsidR="007D3FFC" w:rsidRPr="00425CB7" w:rsidRDefault="00246A06" w:rsidP="00623405">
    <w:pPr>
      <w:pStyle w:val="Footer"/>
      <w:tabs>
        <w:tab w:val="clear" w:pos="4513"/>
        <w:tab w:val="clear" w:pos="9026"/>
        <w:tab w:val="right" w:pos="10206"/>
      </w:tabs>
      <w:rPr>
        <w:rFonts w:asciiTheme="minorHAnsi" w:hAnsiTheme="minorHAnsi" w:cs="Arial"/>
        <w:sz w:val="20"/>
        <w:szCs w:val="20"/>
      </w:rPr>
    </w:pPr>
    <w:r w:rsidRPr="00425CB7">
      <w:rPr>
        <w:rFonts w:asciiTheme="minorHAnsi" w:hAnsiTheme="minorHAnsi" w:cs="Arial"/>
        <w:sz w:val="20"/>
        <w:szCs w:val="20"/>
      </w:rPr>
      <w:t>COS</w:t>
    </w:r>
    <w:r w:rsidR="002A5082" w:rsidRPr="00425CB7">
      <w:rPr>
        <w:rFonts w:asciiTheme="minorHAnsi" w:hAnsiTheme="minorHAnsi" w:cs="Arial"/>
        <w:sz w:val="20"/>
        <w:szCs w:val="20"/>
      </w:rPr>
      <w:t>VR</w:t>
    </w:r>
    <w:r w:rsidR="00144F8A">
      <w:rPr>
        <w:rFonts w:asciiTheme="minorHAnsi" w:hAnsiTheme="minorHAnsi" w:cs="Arial"/>
        <w:sz w:val="20"/>
        <w:szCs w:val="20"/>
      </w:rPr>
      <w:t>769</w:t>
    </w:r>
    <w:r w:rsidR="007D3FFC" w:rsidRPr="00425CB7">
      <w:rPr>
        <w:rFonts w:asciiTheme="minorHAnsi" w:hAnsiTheme="minorHAnsi" w:cs="Arial"/>
        <w:sz w:val="20"/>
        <w:szCs w:val="20"/>
      </w:rPr>
      <w:t xml:space="preserve"> </w:t>
    </w:r>
    <w:r w:rsidR="00C14EF6" w:rsidRPr="00C14EF6">
      <w:rPr>
        <w:rFonts w:asciiTheme="minorHAnsi" w:hAnsiTheme="minorHAnsi" w:cs="Arial"/>
        <w:sz w:val="20"/>
        <w:szCs w:val="20"/>
      </w:rPr>
      <w:t>Install and relocate operable partition systems</w:t>
    </w:r>
    <w:r w:rsidR="007D3FFC" w:rsidRPr="008A5EB8">
      <w:rPr>
        <w:rFonts w:ascii="Arial" w:hAnsi="Arial" w:cs="Arial"/>
        <w:sz w:val="20"/>
        <w:szCs w:val="20"/>
      </w:rPr>
      <w:tab/>
    </w:r>
    <w:r w:rsidR="007D3FFC" w:rsidRPr="00425CB7">
      <w:rPr>
        <w:rFonts w:asciiTheme="minorHAnsi" w:hAnsiTheme="minorHAnsi" w:cs="Arial"/>
        <w:sz w:val="20"/>
        <w:szCs w:val="20"/>
      </w:rPr>
      <w:fldChar w:fldCharType="begin"/>
    </w:r>
    <w:r w:rsidR="007D3FFC" w:rsidRPr="00425CB7">
      <w:rPr>
        <w:rFonts w:asciiTheme="minorHAnsi" w:hAnsiTheme="minorHAnsi" w:cs="Arial"/>
        <w:sz w:val="20"/>
        <w:szCs w:val="20"/>
      </w:rPr>
      <w:instrText xml:space="preserve"> PAGE   \* MERGEFORMAT </w:instrText>
    </w:r>
    <w:r w:rsidR="007D3FFC" w:rsidRPr="00425CB7">
      <w:rPr>
        <w:rFonts w:asciiTheme="minorHAnsi" w:hAnsiTheme="minorHAnsi" w:cs="Arial"/>
        <w:sz w:val="20"/>
        <w:szCs w:val="20"/>
      </w:rPr>
      <w:fldChar w:fldCharType="separate"/>
    </w:r>
    <w:r w:rsidR="00F338CC">
      <w:rPr>
        <w:rFonts w:asciiTheme="minorHAnsi" w:hAnsiTheme="minorHAnsi" w:cs="Arial"/>
        <w:noProof/>
        <w:sz w:val="20"/>
        <w:szCs w:val="20"/>
      </w:rPr>
      <w:t>9</w:t>
    </w:r>
    <w:r w:rsidR="007D3FFC" w:rsidRPr="00425CB7">
      <w:rPr>
        <w:rFonts w:asciiTheme="minorHAnsi" w:hAnsiTheme="minorHAnsi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8C517" w14:textId="06ED89A1" w:rsidR="007D3FFC" w:rsidRPr="008A5EB8" w:rsidRDefault="00246A06" w:rsidP="00623405">
    <w:pPr>
      <w:tabs>
        <w:tab w:val="right" w:pos="10080"/>
      </w:tabs>
      <w:rPr>
        <w:rFonts w:asciiTheme="minorHAnsi" w:hAnsiTheme="minorHAnsi" w:cs="Arial"/>
        <w:sz w:val="20"/>
        <w:szCs w:val="20"/>
      </w:rPr>
    </w:pPr>
    <w:r w:rsidRPr="008A5EB8">
      <w:rPr>
        <w:rFonts w:asciiTheme="minorHAnsi" w:hAnsiTheme="minorHAnsi" w:cs="Arial"/>
        <w:sz w:val="20"/>
        <w:szCs w:val="20"/>
      </w:rPr>
      <w:t>COS</w:t>
    </w:r>
    <w:r w:rsidR="002A5082" w:rsidRPr="008A5EB8">
      <w:rPr>
        <w:rFonts w:asciiTheme="minorHAnsi" w:hAnsiTheme="minorHAnsi" w:cs="Arial"/>
        <w:sz w:val="20"/>
        <w:szCs w:val="20"/>
      </w:rPr>
      <w:t>VR</w:t>
    </w:r>
    <w:r w:rsidR="00144F8A">
      <w:rPr>
        <w:rFonts w:asciiTheme="minorHAnsi" w:hAnsiTheme="minorHAnsi" w:cs="Arial"/>
        <w:sz w:val="20"/>
        <w:szCs w:val="20"/>
      </w:rPr>
      <w:t>769</w:t>
    </w:r>
    <w:r w:rsidR="007D3FFC" w:rsidRPr="008A5EB8">
      <w:rPr>
        <w:rFonts w:asciiTheme="minorHAnsi" w:hAnsiTheme="minorHAnsi" w:cs="Arial"/>
        <w:sz w:val="20"/>
        <w:szCs w:val="20"/>
      </w:rPr>
      <w:t xml:space="preserve"> </w:t>
    </w:r>
    <w:r w:rsidR="00C14EF6" w:rsidRPr="00C14EF6">
      <w:rPr>
        <w:rFonts w:asciiTheme="minorHAnsi" w:hAnsiTheme="minorHAnsi" w:cs="Arial"/>
        <w:sz w:val="20"/>
        <w:szCs w:val="20"/>
      </w:rPr>
      <w:t>Install and relocate operable partition systems</w:t>
    </w:r>
    <w:r w:rsidR="007D3FFC" w:rsidRPr="008A5EB8">
      <w:rPr>
        <w:rFonts w:asciiTheme="minorHAnsi" w:hAnsiTheme="minorHAnsi" w:cs="Arial"/>
        <w:sz w:val="20"/>
        <w:szCs w:val="20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C5280" w14:textId="77777777" w:rsidR="003F096D" w:rsidRDefault="003F096D" w:rsidP="00521BFC">
      <w:r>
        <w:separator/>
      </w:r>
    </w:p>
  </w:footnote>
  <w:footnote w:type="continuationSeparator" w:id="0">
    <w:p w14:paraId="72476FE1" w14:textId="77777777" w:rsidR="003F096D" w:rsidRDefault="003F096D" w:rsidP="00521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8C510" w14:textId="18354D47" w:rsidR="007D3FFC" w:rsidRPr="008A5EB8" w:rsidRDefault="00241F58" w:rsidP="002063F2">
    <w:pPr>
      <w:tabs>
        <w:tab w:val="left" w:pos="7140"/>
      </w:tabs>
      <w:rPr>
        <w:rFonts w:asciiTheme="minorHAnsi" w:hAnsiTheme="minorHAnsi" w:cs="Arial"/>
      </w:rPr>
    </w:pPr>
    <w:r w:rsidRPr="008A5EB8">
      <w:rPr>
        <w:rFonts w:asciiTheme="minorHAnsi" w:hAnsiTheme="minorHAnsi" w:cs="Arial"/>
        <w:noProof/>
        <w:lang w:eastAsia="en-GB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998C518" wp14:editId="49401B25">
              <wp:simplePos x="0" y="0"/>
              <wp:positionH relativeFrom="column">
                <wp:posOffset>7620</wp:posOffset>
              </wp:positionH>
              <wp:positionV relativeFrom="paragraph">
                <wp:posOffset>605790</wp:posOffset>
              </wp:positionV>
              <wp:extent cx="6464300" cy="0"/>
              <wp:effectExtent l="0" t="0" r="12700" b="19050"/>
              <wp:wrapNone/>
              <wp:docPr id="3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43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8D19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.6pt;margin-top:47.7pt;width:509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" strokecolor="#0070c0" strokeweight="1pt"/>
          </w:pict>
        </mc:Fallback>
      </mc:AlternateContent>
    </w:r>
    <w:r w:rsidR="00246A06" w:rsidRPr="008A5EB8">
      <w:rPr>
        <w:rFonts w:asciiTheme="minorHAnsi" w:hAnsiTheme="minorHAnsi" w:cs="Arial"/>
        <w:noProof/>
        <w:sz w:val="32"/>
        <w:szCs w:val="32"/>
      </w:rPr>
      <w:t>COS</w:t>
    </w:r>
    <w:r w:rsidR="002A5082" w:rsidRPr="008A5EB8">
      <w:rPr>
        <w:rFonts w:asciiTheme="minorHAnsi" w:hAnsiTheme="minorHAnsi" w:cs="Arial"/>
        <w:noProof/>
        <w:sz w:val="32"/>
        <w:szCs w:val="32"/>
      </w:rPr>
      <w:t>VR</w:t>
    </w:r>
    <w:r w:rsidR="00144F8A">
      <w:rPr>
        <w:rFonts w:asciiTheme="minorHAnsi" w:hAnsiTheme="minorHAnsi" w:cs="Arial"/>
        <w:noProof/>
        <w:sz w:val="32"/>
        <w:szCs w:val="32"/>
      </w:rPr>
      <w:t>769</w:t>
    </w:r>
    <w:r w:rsidR="002D0FA8">
      <w:rPr>
        <w:rFonts w:asciiTheme="minorHAnsi" w:hAnsiTheme="minorHAnsi" w:cs="Arial"/>
        <w:noProof/>
        <w:sz w:val="32"/>
        <w:szCs w:val="32"/>
      </w:rPr>
      <w:br/>
    </w:r>
    <w:r w:rsidR="00C14EF6" w:rsidRPr="00396EFB">
      <w:rPr>
        <w:rFonts w:cs="Arial"/>
        <w:sz w:val="32"/>
        <w:szCs w:val="32"/>
      </w:rPr>
      <w:t xml:space="preserve">Install and relocate </w:t>
    </w:r>
    <w:r w:rsidR="00C14EF6">
      <w:rPr>
        <w:rFonts w:cs="Arial"/>
        <w:sz w:val="32"/>
        <w:szCs w:val="32"/>
      </w:rPr>
      <w:t>operable partition</w:t>
    </w:r>
    <w:r w:rsidR="00C14EF6" w:rsidRPr="00396EFB">
      <w:rPr>
        <w:rFonts w:cs="Arial"/>
        <w:sz w:val="32"/>
        <w:szCs w:val="32"/>
      </w:rPr>
      <w:t xml:space="preserve"> systems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32" w:type="dxa"/>
      <w:tblLook w:val="00A0" w:firstRow="1" w:lastRow="0" w:firstColumn="1" w:lastColumn="0" w:noHBand="0" w:noVBand="0"/>
    </w:tblPr>
    <w:tblGrid>
      <w:gridCol w:w="7616"/>
      <w:gridCol w:w="2616"/>
    </w:tblGrid>
    <w:tr w:rsidR="007D3FFC" w14:paraId="7998C515" w14:textId="77777777" w:rsidTr="00560156">
      <w:trPr>
        <w:cantSplit/>
        <w:trHeight w:val="1065"/>
      </w:trPr>
      <w:tc>
        <w:tcPr>
          <w:tcW w:w="7616" w:type="dxa"/>
        </w:tcPr>
        <w:p w14:paraId="7998C512" w14:textId="06BC8B30" w:rsidR="007D3FFC" w:rsidRPr="008A5EB8" w:rsidRDefault="007D3FFC" w:rsidP="00560156">
          <w:pPr>
            <w:pStyle w:val="Header"/>
            <w:spacing w:after="0" w:line="240" w:lineRule="auto"/>
            <w:rPr>
              <w:rFonts w:asciiTheme="minorHAnsi" w:hAnsiTheme="minorHAnsi" w:cs="Arial"/>
              <w:sz w:val="32"/>
              <w:szCs w:val="32"/>
            </w:rPr>
          </w:pPr>
          <w:r w:rsidRPr="008A5EB8">
            <w:rPr>
              <w:rFonts w:asciiTheme="minorHAnsi" w:hAnsiTheme="minorHAnsi" w:cs="Arial"/>
              <w:sz w:val="32"/>
              <w:szCs w:val="32"/>
            </w:rPr>
            <w:t>COS</w:t>
          </w:r>
          <w:r w:rsidR="002A5082" w:rsidRPr="008A5EB8">
            <w:rPr>
              <w:rFonts w:asciiTheme="minorHAnsi" w:hAnsiTheme="minorHAnsi" w:cs="Arial"/>
              <w:sz w:val="32"/>
              <w:szCs w:val="32"/>
            </w:rPr>
            <w:t>VR</w:t>
          </w:r>
          <w:r w:rsidR="00144F8A">
            <w:rPr>
              <w:rFonts w:asciiTheme="minorHAnsi" w:hAnsiTheme="minorHAnsi" w:cs="Arial"/>
              <w:sz w:val="32"/>
              <w:szCs w:val="32"/>
            </w:rPr>
            <w:t>769</w:t>
          </w:r>
        </w:p>
        <w:p w14:paraId="7998C513" w14:textId="49F0003B" w:rsidR="007D3FFC" w:rsidRDefault="00450A2C" w:rsidP="00C14EF6">
          <w:pPr>
            <w:pStyle w:val="Header"/>
            <w:spacing w:after="0" w:line="240" w:lineRule="auto"/>
          </w:pPr>
          <w:r w:rsidRPr="00396EFB">
            <w:rPr>
              <w:rFonts w:cs="Arial"/>
              <w:sz w:val="32"/>
              <w:szCs w:val="32"/>
            </w:rPr>
            <w:t xml:space="preserve">Install and relocate </w:t>
          </w:r>
          <w:r w:rsidR="00C14EF6">
            <w:rPr>
              <w:rFonts w:cs="Arial"/>
              <w:sz w:val="32"/>
              <w:szCs w:val="32"/>
            </w:rPr>
            <w:t>operable partition</w:t>
          </w:r>
          <w:r w:rsidRPr="00396EFB">
            <w:rPr>
              <w:rFonts w:cs="Arial"/>
              <w:sz w:val="32"/>
              <w:szCs w:val="32"/>
            </w:rPr>
            <w:t xml:space="preserve"> systems</w:t>
          </w:r>
        </w:p>
      </w:tc>
      <w:tc>
        <w:tcPr>
          <w:tcW w:w="2616" w:type="dxa"/>
        </w:tcPr>
        <w:p w14:paraId="7998C514" w14:textId="77777777" w:rsidR="007D3FFC" w:rsidRDefault="00241F58" w:rsidP="00560156">
          <w:pPr>
            <w:pStyle w:val="Header"/>
            <w:spacing w:after="0" w:line="240" w:lineRule="auto"/>
            <w:jc w:val="right"/>
          </w:pPr>
          <w:r>
            <w:rPr>
              <w:noProof/>
              <w:lang w:eastAsia="en-GB"/>
            </w:rPr>
            <w:drawing>
              <wp:inline distT="0" distB="0" distL="0" distR="0" wp14:anchorId="7998C51A" wp14:editId="7998C51B">
                <wp:extent cx="1495425" cy="819150"/>
                <wp:effectExtent l="0" t="0" r="9525" b="0"/>
                <wp:docPr id="1" name="Picture 2" descr="NO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O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998C516" w14:textId="77777777" w:rsidR="007D3FFC" w:rsidRPr="00623405" w:rsidRDefault="00241F58" w:rsidP="009A1F82">
    <w:pPr>
      <w:pStyle w:val="Header"/>
      <w:rPr>
        <w:rFonts w:ascii="Arial" w:hAnsi="Arial" w:cs="Arial"/>
      </w:rPr>
    </w:pPr>
    <w:r>
      <w:rPr>
        <w:rFonts w:ascii="Arial" w:hAnsi="Arial" w:cs="Arial"/>
        <w:noProof/>
        <w:lang w:eastAsia="en-GB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998C51C" wp14:editId="71FBE91A">
              <wp:simplePos x="0" y="0"/>
              <wp:positionH relativeFrom="column">
                <wp:posOffset>12065</wp:posOffset>
              </wp:positionH>
              <wp:positionV relativeFrom="paragraph">
                <wp:posOffset>189865</wp:posOffset>
              </wp:positionV>
              <wp:extent cx="6464300" cy="0"/>
              <wp:effectExtent l="0" t="0" r="12700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43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1A3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95pt;margin-top:14.95pt;width:509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" strokecolor="#0070c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42EC2"/>
    <w:multiLevelType w:val="multilevel"/>
    <w:tmpl w:val="C8A60AD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64A0388"/>
    <w:multiLevelType w:val="multilevel"/>
    <w:tmpl w:val="CB9A707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683EA8"/>
    <w:multiLevelType w:val="hybridMultilevel"/>
    <w:tmpl w:val="FB4E83BA"/>
    <w:lvl w:ilvl="0" w:tplc="2E48D126">
      <w:start w:val="1"/>
      <w:numFmt w:val="bullet"/>
      <w:pStyle w:val="Bullets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263077C"/>
    <w:multiLevelType w:val="hybridMultilevel"/>
    <w:tmpl w:val="5EA6A41E"/>
    <w:lvl w:ilvl="0" w:tplc="B7E8D794">
      <w:start w:val="1"/>
      <w:numFmt w:val="decimal"/>
      <w:pStyle w:val="Numbered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EC0411"/>
    <w:multiLevelType w:val="multilevel"/>
    <w:tmpl w:val="EFF06CE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5AA5699"/>
    <w:multiLevelType w:val="singleLevel"/>
    <w:tmpl w:val="D1F06206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240" w:hanging="240"/>
      </w:pPr>
      <w:rPr>
        <w:rFonts w:ascii="Symbol" w:hAnsi="Symbol" w:hint="default"/>
      </w:rPr>
    </w:lvl>
  </w:abstractNum>
  <w:abstractNum w:abstractNumId="6" w15:restartNumberingAfterBreak="0">
    <w:nsid w:val="20812E8A"/>
    <w:multiLevelType w:val="hybridMultilevel"/>
    <w:tmpl w:val="21926234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EE11B16"/>
    <w:multiLevelType w:val="hybridMultilevel"/>
    <w:tmpl w:val="A3B846DA"/>
    <w:lvl w:ilvl="0" w:tplc="0B8C756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671999"/>
    <w:multiLevelType w:val="multilevel"/>
    <w:tmpl w:val="98FA1A7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54E012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4A27748B"/>
    <w:multiLevelType w:val="hybridMultilevel"/>
    <w:tmpl w:val="7E4CADEE"/>
    <w:lvl w:ilvl="0" w:tplc="EA64C2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3B12BD"/>
    <w:multiLevelType w:val="multilevel"/>
    <w:tmpl w:val="27600FE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51AE453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83C4F2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5C920884"/>
    <w:multiLevelType w:val="hybridMultilevel"/>
    <w:tmpl w:val="FAD09F72"/>
    <w:lvl w:ilvl="0" w:tplc="962A3A96">
      <w:start w:val="1"/>
      <w:numFmt w:val="decimal"/>
      <w:pStyle w:val="NumberingSteps"/>
      <w:lvlText w:val="%1."/>
      <w:lvlJc w:val="left"/>
      <w:pPr>
        <w:tabs>
          <w:tab w:val="num" w:pos="680"/>
        </w:tabs>
        <w:ind w:left="680" w:hanging="680"/>
      </w:pPr>
      <w:rPr>
        <w:rFonts w:cs="Times New Roman"/>
        <w:b w:val="0"/>
        <w:i w:val="0"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1776943"/>
    <w:multiLevelType w:val="multilevel"/>
    <w:tmpl w:val="C8E45BA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664646A9"/>
    <w:multiLevelType w:val="hybridMultilevel"/>
    <w:tmpl w:val="E42E3CA6"/>
    <w:lvl w:ilvl="0" w:tplc="E1BA3D6C">
      <w:start w:val="1"/>
      <w:numFmt w:val="decimal"/>
      <w:pStyle w:val="NOSNumberList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C73212B"/>
    <w:multiLevelType w:val="multilevel"/>
    <w:tmpl w:val="8C54E112"/>
    <w:lvl w:ilvl="0">
      <w:start w:val="1"/>
      <w:numFmt w:val="decimal"/>
      <w:lvlRestart w:val="0"/>
      <w:lvlText w:val="K%1"/>
      <w:lvlJc w:val="left"/>
      <w:pPr>
        <w:ind w:left="567" w:hanging="567"/>
      </w:pPr>
      <w:rPr>
        <w:rFonts w:cs="Times New Roman" w:hint="default"/>
        <w:b w:val="0"/>
      </w:rPr>
    </w:lvl>
    <w:lvl w:ilvl="1">
      <w:start w:val="1"/>
      <w:numFmt w:val="decimal"/>
      <w:lvlText w:val="K%1.%2"/>
      <w:lvlJc w:val="left"/>
      <w:pPr>
        <w:ind w:left="850" w:hanging="283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7D7D0279"/>
    <w:multiLevelType w:val="multilevel"/>
    <w:tmpl w:val="FFEA44F8"/>
    <w:lvl w:ilvl="0">
      <w:start w:val="1"/>
      <w:numFmt w:val="decimal"/>
      <w:lvlRestart w:val="0"/>
      <w:lvlText w:val="P%1"/>
      <w:lvlJc w:val="left"/>
      <w:pPr>
        <w:ind w:left="567" w:hanging="567"/>
      </w:pPr>
      <w:rPr>
        <w:rFonts w:cs="Times New Roman" w:hint="default"/>
        <w:b w:val="0"/>
      </w:rPr>
    </w:lvl>
    <w:lvl w:ilvl="1">
      <w:start w:val="1"/>
      <w:numFmt w:val="decimal"/>
      <w:lvlText w:val="P%1.%2"/>
      <w:lvlJc w:val="left"/>
      <w:pPr>
        <w:ind w:left="850" w:hanging="283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2"/>
  </w:num>
  <w:num w:numId="5">
    <w:abstractNumId w:val="14"/>
  </w:num>
  <w:num w:numId="6">
    <w:abstractNumId w:val="16"/>
  </w:num>
  <w:num w:numId="7">
    <w:abstractNumId w:val="6"/>
  </w:num>
  <w:num w:numId="8">
    <w:abstractNumId w:val="18"/>
  </w:num>
  <w:num w:numId="9">
    <w:abstractNumId w:val="17"/>
  </w:num>
  <w:num w:numId="10">
    <w:abstractNumId w:val="15"/>
  </w:num>
  <w:num w:numId="11">
    <w:abstractNumId w:val="12"/>
  </w:num>
  <w:num w:numId="12">
    <w:abstractNumId w:val="9"/>
  </w:num>
  <w:num w:numId="13">
    <w:abstractNumId w:val="4"/>
  </w:num>
  <w:num w:numId="14">
    <w:abstractNumId w:val="11"/>
  </w:num>
  <w:num w:numId="15">
    <w:abstractNumId w:val="0"/>
  </w:num>
  <w:num w:numId="16">
    <w:abstractNumId w:val="13"/>
  </w:num>
  <w:num w:numId="17">
    <w:abstractNumId w:val="5"/>
  </w:num>
  <w:num w:numId="18">
    <w:abstractNumId w:val="8"/>
  </w:num>
  <w:num w:numId="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eena Barton2">
    <w15:presenceInfo w15:providerId="AD" w15:userId="S::shareena.barton2@citb.co.uk::e07f55f0-b893-4351-9f00-6748153e2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089C"/>
    <w:rsid w:val="00000A1D"/>
    <w:rsid w:val="00004E0E"/>
    <w:rsid w:val="00006091"/>
    <w:rsid w:val="000063C8"/>
    <w:rsid w:val="000076D9"/>
    <w:rsid w:val="0001292D"/>
    <w:rsid w:val="00013E41"/>
    <w:rsid w:val="0001420A"/>
    <w:rsid w:val="00015A73"/>
    <w:rsid w:val="00016B9A"/>
    <w:rsid w:val="000254C8"/>
    <w:rsid w:val="00035310"/>
    <w:rsid w:val="0004792D"/>
    <w:rsid w:val="00051B82"/>
    <w:rsid w:val="000556CF"/>
    <w:rsid w:val="00066CD2"/>
    <w:rsid w:val="00071F0C"/>
    <w:rsid w:val="00074FC4"/>
    <w:rsid w:val="000774C2"/>
    <w:rsid w:val="00077B79"/>
    <w:rsid w:val="00084043"/>
    <w:rsid w:val="00085BFC"/>
    <w:rsid w:val="00090C19"/>
    <w:rsid w:val="0009340D"/>
    <w:rsid w:val="00093E71"/>
    <w:rsid w:val="00096244"/>
    <w:rsid w:val="00096378"/>
    <w:rsid w:val="000A2920"/>
    <w:rsid w:val="000A3533"/>
    <w:rsid w:val="000A5804"/>
    <w:rsid w:val="000B6D40"/>
    <w:rsid w:val="000D38DB"/>
    <w:rsid w:val="000E0A1D"/>
    <w:rsid w:val="000E1A7E"/>
    <w:rsid w:val="000E3D62"/>
    <w:rsid w:val="000F7000"/>
    <w:rsid w:val="0010370F"/>
    <w:rsid w:val="0010479B"/>
    <w:rsid w:val="001103C6"/>
    <w:rsid w:val="00115544"/>
    <w:rsid w:val="001212C3"/>
    <w:rsid w:val="001324C2"/>
    <w:rsid w:val="0013639C"/>
    <w:rsid w:val="00144F8A"/>
    <w:rsid w:val="0016238F"/>
    <w:rsid w:val="001634E2"/>
    <w:rsid w:val="00173AEB"/>
    <w:rsid w:val="00176E82"/>
    <w:rsid w:val="00181052"/>
    <w:rsid w:val="00181CD4"/>
    <w:rsid w:val="00185673"/>
    <w:rsid w:val="00194432"/>
    <w:rsid w:val="00196D9B"/>
    <w:rsid w:val="001A306E"/>
    <w:rsid w:val="001B0A7B"/>
    <w:rsid w:val="001B0BA6"/>
    <w:rsid w:val="001B2107"/>
    <w:rsid w:val="001B27F0"/>
    <w:rsid w:val="001B31A1"/>
    <w:rsid w:val="001B7A7F"/>
    <w:rsid w:val="001C52C2"/>
    <w:rsid w:val="001D17C9"/>
    <w:rsid w:val="001D3635"/>
    <w:rsid w:val="001D5001"/>
    <w:rsid w:val="001E0471"/>
    <w:rsid w:val="001E350B"/>
    <w:rsid w:val="001E75AC"/>
    <w:rsid w:val="001F55F5"/>
    <w:rsid w:val="001F6BF7"/>
    <w:rsid w:val="002063F2"/>
    <w:rsid w:val="00210CE3"/>
    <w:rsid w:val="00212B2D"/>
    <w:rsid w:val="002143B8"/>
    <w:rsid w:val="0021511C"/>
    <w:rsid w:val="00215515"/>
    <w:rsid w:val="00222188"/>
    <w:rsid w:val="002229B0"/>
    <w:rsid w:val="00224BC7"/>
    <w:rsid w:val="00241F58"/>
    <w:rsid w:val="002427F4"/>
    <w:rsid w:val="00246A06"/>
    <w:rsid w:val="0025664D"/>
    <w:rsid w:val="00270B1B"/>
    <w:rsid w:val="00272297"/>
    <w:rsid w:val="002763F3"/>
    <w:rsid w:val="002774F2"/>
    <w:rsid w:val="0029273C"/>
    <w:rsid w:val="002A4C5F"/>
    <w:rsid w:val="002A5082"/>
    <w:rsid w:val="002B42E5"/>
    <w:rsid w:val="002B5343"/>
    <w:rsid w:val="002C069C"/>
    <w:rsid w:val="002C10D9"/>
    <w:rsid w:val="002C5190"/>
    <w:rsid w:val="002D0FA8"/>
    <w:rsid w:val="002D1E76"/>
    <w:rsid w:val="002D4D34"/>
    <w:rsid w:val="002D59BF"/>
    <w:rsid w:val="002E36E7"/>
    <w:rsid w:val="002E3E75"/>
    <w:rsid w:val="002F4B2F"/>
    <w:rsid w:val="002F606F"/>
    <w:rsid w:val="002F647D"/>
    <w:rsid w:val="002F66A6"/>
    <w:rsid w:val="00303FD8"/>
    <w:rsid w:val="003053CA"/>
    <w:rsid w:val="00310CA1"/>
    <w:rsid w:val="00320442"/>
    <w:rsid w:val="003319D1"/>
    <w:rsid w:val="00345B06"/>
    <w:rsid w:val="003521D1"/>
    <w:rsid w:val="003630A9"/>
    <w:rsid w:val="003722CD"/>
    <w:rsid w:val="00376EB6"/>
    <w:rsid w:val="00380447"/>
    <w:rsid w:val="00387C8A"/>
    <w:rsid w:val="003A7BB0"/>
    <w:rsid w:val="003B7932"/>
    <w:rsid w:val="003C4768"/>
    <w:rsid w:val="003C6D88"/>
    <w:rsid w:val="003D3486"/>
    <w:rsid w:val="003D524D"/>
    <w:rsid w:val="003D7EF3"/>
    <w:rsid w:val="003D7F5A"/>
    <w:rsid w:val="003E2694"/>
    <w:rsid w:val="003E757C"/>
    <w:rsid w:val="003F096D"/>
    <w:rsid w:val="003F1C94"/>
    <w:rsid w:val="003F7686"/>
    <w:rsid w:val="00401539"/>
    <w:rsid w:val="00414C13"/>
    <w:rsid w:val="004156D8"/>
    <w:rsid w:val="004228B1"/>
    <w:rsid w:val="00425CB7"/>
    <w:rsid w:val="00431135"/>
    <w:rsid w:val="00431CA1"/>
    <w:rsid w:val="004340A9"/>
    <w:rsid w:val="00436586"/>
    <w:rsid w:val="004375BF"/>
    <w:rsid w:val="00447016"/>
    <w:rsid w:val="004501A6"/>
    <w:rsid w:val="00450A2C"/>
    <w:rsid w:val="00451CC3"/>
    <w:rsid w:val="004552EF"/>
    <w:rsid w:val="00455A4E"/>
    <w:rsid w:val="00461BDE"/>
    <w:rsid w:val="00467D6A"/>
    <w:rsid w:val="00474BDB"/>
    <w:rsid w:val="004901D8"/>
    <w:rsid w:val="00491F62"/>
    <w:rsid w:val="004971C9"/>
    <w:rsid w:val="00497C87"/>
    <w:rsid w:val="004A57E2"/>
    <w:rsid w:val="004B12F4"/>
    <w:rsid w:val="004B7C05"/>
    <w:rsid w:val="004C486E"/>
    <w:rsid w:val="004C7374"/>
    <w:rsid w:val="004D08DE"/>
    <w:rsid w:val="004D0EEB"/>
    <w:rsid w:val="004D1F3B"/>
    <w:rsid w:val="004D6960"/>
    <w:rsid w:val="004E05F7"/>
    <w:rsid w:val="004E0FD3"/>
    <w:rsid w:val="004E21DC"/>
    <w:rsid w:val="005027E6"/>
    <w:rsid w:val="00505252"/>
    <w:rsid w:val="00515426"/>
    <w:rsid w:val="00517EF0"/>
    <w:rsid w:val="00521BFC"/>
    <w:rsid w:val="0052780A"/>
    <w:rsid w:val="005319BB"/>
    <w:rsid w:val="00540315"/>
    <w:rsid w:val="00540609"/>
    <w:rsid w:val="005419FA"/>
    <w:rsid w:val="00546F51"/>
    <w:rsid w:val="00550971"/>
    <w:rsid w:val="00556342"/>
    <w:rsid w:val="00560156"/>
    <w:rsid w:val="00563BF7"/>
    <w:rsid w:val="005833E2"/>
    <w:rsid w:val="00591CEB"/>
    <w:rsid w:val="005A4236"/>
    <w:rsid w:val="005A72FC"/>
    <w:rsid w:val="005B01E9"/>
    <w:rsid w:val="005C618B"/>
    <w:rsid w:val="005E09C4"/>
    <w:rsid w:val="005E0F69"/>
    <w:rsid w:val="005E51EE"/>
    <w:rsid w:val="005E6FAE"/>
    <w:rsid w:val="005F58C2"/>
    <w:rsid w:val="005F58DE"/>
    <w:rsid w:val="005F7364"/>
    <w:rsid w:val="005F7445"/>
    <w:rsid w:val="005F7944"/>
    <w:rsid w:val="006043DF"/>
    <w:rsid w:val="006075B5"/>
    <w:rsid w:val="00607653"/>
    <w:rsid w:val="00610303"/>
    <w:rsid w:val="0061259C"/>
    <w:rsid w:val="00621F6A"/>
    <w:rsid w:val="006229C7"/>
    <w:rsid w:val="00623405"/>
    <w:rsid w:val="00623C04"/>
    <w:rsid w:val="0063089C"/>
    <w:rsid w:val="00637642"/>
    <w:rsid w:val="006505B2"/>
    <w:rsid w:val="0066162E"/>
    <w:rsid w:val="006714C6"/>
    <w:rsid w:val="00672A79"/>
    <w:rsid w:val="00673383"/>
    <w:rsid w:val="006743F6"/>
    <w:rsid w:val="00683429"/>
    <w:rsid w:val="00685DDB"/>
    <w:rsid w:val="00690067"/>
    <w:rsid w:val="00691EFF"/>
    <w:rsid w:val="00692FE1"/>
    <w:rsid w:val="00694A3C"/>
    <w:rsid w:val="006A129C"/>
    <w:rsid w:val="006B2227"/>
    <w:rsid w:val="006B4495"/>
    <w:rsid w:val="006C2574"/>
    <w:rsid w:val="006D6C6A"/>
    <w:rsid w:val="006E35D0"/>
    <w:rsid w:val="006F0706"/>
    <w:rsid w:val="006F3CA8"/>
    <w:rsid w:val="007017D1"/>
    <w:rsid w:val="00714A2E"/>
    <w:rsid w:val="007156AF"/>
    <w:rsid w:val="00715D93"/>
    <w:rsid w:val="00724E04"/>
    <w:rsid w:val="00725636"/>
    <w:rsid w:val="00726306"/>
    <w:rsid w:val="00742745"/>
    <w:rsid w:val="00755EF9"/>
    <w:rsid w:val="007613C5"/>
    <w:rsid w:val="00762896"/>
    <w:rsid w:val="00762E29"/>
    <w:rsid w:val="00764B67"/>
    <w:rsid w:val="00770C43"/>
    <w:rsid w:val="00776341"/>
    <w:rsid w:val="00780EAB"/>
    <w:rsid w:val="007814CE"/>
    <w:rsid w:val="00785D30"/>
    <w:rsid w:val="00786069"/>
    <w:rsid w:val="00791C53"/>
    <w:rsid w:val="007A13ED"/>
    <w:rsid w:val="007B0672"/>
    <w:rsid w:val="007C232F"/>
    <w:rsid w:val="007C7DC5"/>
    <w:rsid w:val="007D0A90"/>
    <w:rsid w:val="007D3CB0"/>
    <w:rsid w:val="007D3FFC"/>
    <w:rsid w:val="007D52B7"/>
    <w:rsid w:val="007E2B28"/>
    <w:rsid w:val="007E7D16"/>
    <w:rsid w:val="00812F7A"/>
    <w:rsid w:val="0082306F"/>
    <w:rsid w:val="00835A88"/>
    <w:rsid w:val="0084302D"/>
    <w:rsid w:val="00847EA7"/>
    <w:rsid w:val="00852E95"/>
    <w:rsid w:val="00855188"/>
    <w:rsid w:val="00860755"/>
    <w:rsid w:val="008616C3"/>
    <w:rsid w:val="00861DB4"/>
    <w:rsid w:val="00866606"/>
    <w:rsid w:val="008829A1"/>
    <w:rsid w:val="00886A13"/>
    <w:rsid w:val="00892883"/>
    <w:rsid w:val="00893C9C"/>
    <w:rsid w:val="008961DA"/>
    <w:rsid w:val="008A2610"/>
    <w:rsid w:val="008A4462"/>
    <w:rsid w:val="008A4E8E"/>
    <w:rsid w:val="008A5EB8"/>
    <w:rsid w:val="008B04B4"/>
    <w:rsid w:val="008B0FD9"/>
    <w:rsid w:val="008B21FF"/>
    <w:rsid w:val="008B3E91"/>
    <w:rsid w:val="008B472C"/>
    <w:rsid w:val="00901FEF"/>
    <w:rsid w:val="0090516F"/>
    <w:rsid w:val="0090729C"/>
    <w:rsid w:val="0091573A"/>
    <w:rsid w:val="00926F31"/>
    <w:rsid w:val="00933EA0"/>
    <w:rsid w:val="009406A9"/>
    <w:rsid w:val="009413C7"/>
    <w:rsid w:val="0094762A"/>
    <w:rsid w:val="009507C1"/>
    <w:rsid w:val="00953A4E"/>
    <w:rsid w:val="00957D1B"/>
    <w:rsid w:val="00964343"/>
    <w:rsid w:val="009648B9"/>
    <w:rsid w:val="0096509D"/>
    <w:rsid w:val="00965C13"/>
    <w:rsid w:val="00967459"/>
    <w:rsid w:val="00970FA0"/>
    <w:rsid w:val="00974A9C"/>
    <w:rsid w:val="00987F3E"/>
    <w:rsid w:val="009A1F82"/>
    <w:rsid w:val="009B2E95"/>
    <w:rsid w:val="009B3DAA"/>
    <w:rsid w:val="009B5DA8"/>
    <w:rsid w:val="009C3304"/>
    <w:rsid w:val="009C3949"/>
    <w:rsid w:val="009D063D"/>
    <w:rsid w:val="009D20A6"/>
    <w:rsid w:val="009D3E57"/>
    <w:rsid w:val="009E742F"/>
    <w:rsid w:val="009F10B7"/>
    <w:rsid w:val="009F1381"/>
    <w:rsid w:val="009F5881"/>
    <w:rsid w:val="009F7CB5"/>
    <w:rsid w:val="00A10E28"/>
    <w:rsid w:val="00A125F1"/>
    <w:rsid w:val="00A13C08"/>
    <w:rsid w:val="00A21B95"/>
    <w:rsid w:val="00A54410"/>
    <w:rsid w:val="00A560A0"/>
    <w:rsid w:val="00A64674"/>
    <w:rsid w:val="00A65EF3"/>
    <w:rsid w:val="00A664B3"/>
    <w:rsid w:val="00A73B2E"/>
    <w:rsid w:val="00A910A6"/>
    <w:rsid w:val="00A9731F"/>
    <w:rsid w:val="00AA0B7C"/>
    <w:rsid w:val="00AA1387"/>
    <w:rsid w:val="00AA411C"/>
    <w:rsid w:val="00AB3DF7"/>
    <w:rsid w:val="00AB493E"/>
    <w:rsid w:val="00AB7B1B"/>
    <w:rsid w:val="00AC5EE5"/>
    <w:rsid w:val="00AE57EF"/>
    <w:rsid w:val="00B15A0B"/>
    <w:rsid w:val="00B165CE"/>
    <w:rsid w:val="00B4020E"/>
    <w:rsid w:val="00B51DAF"/>
    <w:rsid w:val="00B5446B"/>
    <w:rsid w:val="00B652FB"/>
    <w:rsid w:val="00B73F65"/>
    <w:rsid w:val="00B82F94"/>
    <w:rsid w:val="00B9514C"/>
    <w:rsid w:val="00B9660F"/>
    <w:rsid w:val="00BA174C"/>
    <w:rsid w:val="00BA2445"/>
    <w:rsid w:val="00BA7ADC"/>
    <w:rsid w:val="00BB0EB9"/>
    <w:rsid w:val="00BB31A8"/>
    <w:rsid w:val="00BC5E81"/>
    <w:rsid w:val="00BE436E"/>
    <w:rsid w:val="00BE552C"/>
    <w:rsid w:val="00BF027B"/>
    <w:rsid w:val="00BF22F9"/>
    <w:rsid w:val="00BF663F"/>
    <w:rsid w:val="00C077DD"/>
    <w:rsid w:val="00C12BFA"/>
    <w:rsid w:val="00C14EF6"/>
    <w:rsid w:val="00C241A2"/>
    <w:rsid w:val="00C2528F"/>
    <w:rsid w:val="00C302C7"/>
    <w:rsid w:val="00C327DC"/>
    <w:rsid w:val="00C372A8"/>
    <w:rsid w:val="00C606A9"/>
    <w:rsid w:val="00C617B3"/>
    <w:rsid w:val="00C717B8"/>
    <w:rsid w:val="00C73990"/>
    <w:rsid w:val="00C758AA"/>
    <w:rsid w:val="00C77C64"/>
    <w:rsid w:val="00C80E62"/>
    <w:rsid w:val="00C87A13"/>
    <w:rsid w:val="00C92654"/>
    <w:rsid w:val="00C94311"/>
    <w:rsid w:val="00CA0B7E"/>
    <w:rsid w:val="00CA3700"/>
    <w:rsid w:val="00CB7110"/>
    <w:rsid w:val="00CC2785"/>
    <w:rsid w:val="00CC7187"/>
    <w:rsid w:val="00CD147E"/>
    <w:rsid w:val="00CF4D98"/>
    <w:rsid w:val="00D03896"/>
    <w:rsid w:val="00D04938"/>
    <w:rsid w:val="00D05245"/>
    <w:rsid w:val="00D11402"/>
    <w:rsid w:val="00D13FFB"/>
    <w:rsid w:val="00D149D7"/>
    <w:rsid w:val="00D15081"/>
    <w:rsid w:val="00D33BD9"/>
    <w:rsid w:val="00D50956"/>
    <w:rsid w:val="00D646F9"/>
    <w:rsid w:val="00D65A39"/>
    <w:rsid w:val="00D762B7"/>
    <w:rsid w:val="00D9240E"/>
    <w:rsid w:val="00D92A5C"/>
    <w:rsid w:val="00D945AE"/>
    <w:rsid w:val="00DA0020"/>
    <w:rsid w:val="00DB1A9E"/>
    <w:rsid w:val="00DC076C"/>
    <w:rsid w:val="00DC2A28"/>
    <w:rsid w:val="00DD3662"/>
    <w:rsid w:val="00DD4972"/>
    <w:rsid w:val="00DD6775"/>
    <w:rsid w:val="00DE2894"/>
    <w:rsid w:val="00DE55C1"/>
    <w:rsid w:val="00DF4BC7"/>
    <w:rsid w:val="00E00075"/>
    <w:rsid w:val="00E0027F"/>
    <w:rsid w:val="00E01504"/>
    <w:rsid w:val="00E05F43"/>
    <w:rsid w:val="00E06A72"/>
    <w:rsid w:val="00E2189F"/>
    <w:rsid w:val="00E23877"/>
    <w:rsid w:val="00E27661"/>
    <w:rsid w:val="00E30B15"/>
    <w:rsid w:val="00E509AB"/>
    <w:rsid w:val="00E569AA"/>
    <w:rsid w:val="00E664BC"/>
    <w:rsid w:val="00E66529"/>
    <w:rsid w:val="00E72B3C"/>
    <w:rsid w:val="00E77F69"/>
    <w:rsid w:val="00E80A62"/>
    <w:rsid w:val="00E968BB"/>
    <w:rsid w:val="00EC19B3"/>
    <w:rsid w:val="00EC1AA4"/>
    <w:rsid w:val="00EC71A9"/>
    <w:rsid w:val="00ED0F1F"/>
    <w:rsid w:val="00ED4338"/>
    <w:rsid w:val="00EE5D4B"/>
    <w:rsid w:val="00F129CF"/>
    <w:rsid w:val="00F152BB"/>
    <w:rsid w:val="00F2327D"/>
    <w:rsid w:val="00F2717E"/>
    <w:rsid w:val="00F307E2"/>
    <w:rsid w:val="00F338CC"/>
    <w:rsid w:val="00F34849"/>
    <w:rsid w:val="00F353EE"/>
    <w:rsid w:val="00F404FC"/>
    <w:rsid w:val="00F4296C"/>
    <w:rsid w:val="00F45010"/>
    <w:rsid w:val="00F5333B"/>
    <w:rsid w:val="00F656FD"/>
    <w:rsid w:val="00F72712"/>
    <w:rsid w:val="00F75610"/>
    <w:rsid w:val="00F83C96"/>
    <w:rsid w:val="00F90C6C"/>
    <w:rsid w:val="00F96AF3"/>
    <w:rsid w:val="00FA164F"/>
    <w:rsid w:val="00FB3A0A"/>
    <w:rsid w:val="00FB6FAF"/>
    <w:rsid w:val="00FB7C0B"/>
    <w:rsid w:val="00FB7E70"/>
    <w:rsid w:val="00FC2345"/>
    <w:rsid w:val="00FC3E7E"/>
    <w:rsid w:val="00FC6F60"/>
    <w:rsid w:val="00FD0954"/>
    <w:rsid w:val="00FD64FB"/>
    <w:rsid w:val="00FD7584"/>
    <w:rsid w:val="00FD759E"/>
    <w:rsid w:val="00FD775F"/>
    <w:rsid w:val="00FE3F3E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8C3E9"/>
  <w15:docId w15:val="{7854294E-56FE-410C-97FE-CA1C84A4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089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D4972"/>
    <w:pPr>
      <w:keepNext/>
      <w:keepLines/>
      <w:spacing w:before="480"/>
      <w:outlineLvl w:val="0"/>
    </w:pPr>
    <w:rPr>
      <w:rFonts w:eastAsia="SimSu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15544"/>
    <w:pPr>
      <w:keepNext/>
      <w:keepLines/>
      <w:spacing w:before="220"/>
      <w:outlineLvl w:val="1"/>
    </w:pPr>
    <w:rPr>
      <w:rFonts w:eastAsia="SimSu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15544"/>
    <w:rPr>
      <w:rFonts w:ascii="Arial" w:eastAsia="Times New Roman" w:hAnsi="Arial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locked/>
    <w:rsid w:val="00DD4972"/>
    <w:rPr>
      <w:rFonts w:ascii="Arial" w:eastAsia="SimSun" w:hAnsi="Arial" w:cs="Times New Roman"/>
      <w:b/>
      <w:bCs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locked/>
    <w:rsid w:val="00115544"/>
    <w:rPr>
      <w:rFonts w:ascii="Arial" w:eastAsia="SimSun" w:hAnsi="Arial" w:cs="Times New Roman"/>
      <w:b/>
      <w:bCs/>
      <w:sz w:val="26"/>
      <w:szCs w:val="26"/>
    </w:rPr>
  </w:style>
  <w:style w:type="paragraph" w:customStyle="1" w:styleId="Numbered">
    <w:name w:val="Numbered"/>
    <w:basedOn w:val="Normal"/>
    <w:rsid w:val="00115544"/>
    <w:pPr>
      <w:numPr>
        <w:numId w:val="3"/>
      </w:numPr>
      <w:ind w:left="567" w:hanging="567"/>
    </w:pPr>
  </w:style>
  <w:style w:type="paragraph" w:customStyle="1" w:styleId="Bullets">
    <w:name w:val="Bullets"/>
    <w:basedOn w:val="Numbered"/>
    <w:rsid w:val="00115544"/>
    <w:pPr>
      <w:numPr>
        <w:numId w:val="4"/>
      </w:numPr>
    </w:pPr>
  </w:style>
  <w:style w:type="paragraph" w:styleId="Header">
    <w:name w:val="header"/>
    <w:basedOn w:val="Normal"/>
    <w:link w:val="HeaderChar"/>
    <w:rsid w:val="00521B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locked/>
    <w:rsid w:val="00521BFC"/>
    <w:rPr>
      <w:rFonts w:ascii="Arial" w:hAnsi="Arial" w:cs="Times New Roman"/>
    </w:rPr>
  </w:style>
  <w:style w:type="paragraph" w:styleId="Footer">
    <w:name w:val="footer"/>
    <w:basedOn w:val="Normal"/>
    <w:link w:val="FooterChar"/>
    <w:rsid w:val="00521B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locked/>
    <w:rsid w:val="00521BFC"/>
    <w:rPr>
      <w:rFonts w:ascii="Arial" w:hAnsi="Arial" w:cs="Times New Roman"/>
    </w:rPr>
  </w:style>
  <w:style w:type="paragraph" w:styleId="BalloonText">
    <w:name w:val="Balloon Text"/>
    <w:basedOn w:val="Normal"/>
    <w:link w:val="BalloonTextChar"/>
    <w:semiHidden/>
    <w:rsid w:val="00521B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521BFC"/>
    <w:rPr>
      <w:rFonts w:ascii="Tahoma" w:hAnsi="Tahoma" w:cs="Tahoma"/>
      <w:sz w:val="16"/>
      <w:szCs w:val="16"/>
    </w:rPr>
  </w:style>
  <w:style w:type="paragraph" w:customStyle="1" w:styleId="NumberingSteps">
    <w:name w:val="Numbering Steps"/>
    <w:basedOn w:val="Normal"/>
    <w:rsid w:val="007A13ED"/>
    <w:pPr>
      <w:numPr>
        <w:numId w:val="5"/>
      </w:numPr>
      <w:spacing w:after="240"/>
      <w:jc w:val="both"/>
    </w:pPr>
    <w:rPr>
      <w:lang w:val="en-US"/>
    </w:rPr>
  </w:style>
  <w:style w:type="paragraph" w:customStyle="1" w:styleId="IntenseQuote1">
    <w:name w:val="Intense Quote1"/>
    <w:aliases w:val="TopicInfo"/>
    <w:basedOn w:val="Normal"/>
    <w:next w:val="Normal"/>
    <w:link w:val="IntenseQuoteChar"/>
    <w:rsid w:val="00451CC3"/>
    <w:pPr>
      <w:spacing w:after="240"/>
    </w:pPr>
    <w:rPr>
      <w:bCs/>
      <w:iCs/>
      <w:noProof/>
      <w:lang w:eastAsia="en-GB"/>
    </w:rPr>
  </w:style>
  <w:style w:type="character" w:customStyle="1" w:styleId="IntenseQuoteChar">
    <w:name w:val="Intense Quote Char"/>
    <w:aliases w:val="TopicInfo Char"/>
    <w:basedOn w:val="DefaultParagraphFont"/>
    <w:link w:val="IntenseQuote1"/>
    <w:locked/>
    <w:rsid w:val="00451CC3"/>
    <w:rPr>
      <w:rFonts w:ascii="Arial" w:hAnsi="Arial" w:cs="Times New Roman"/>
      <w:bCs/>
      <w:iCs/>
      <w:noProof/>
      <w:lang w:val="en-GB" w:eastAsia="en-GB" w:bidi="ar-SA"/>
    </w:rPr>
  </w:style>
  <w:style w:type="paragraph" w:customStyle="1" w:styleId="NOSSideHeading">
    <w:name w:val="NOS Side Heading"/>
    <w:basedOn w:val="Normal"/>
    <w:rsid w:val="0063089C"/>
    <w:pPr>
      <w:spacing w:after="0" w:line="240" w:lineRule="auto"/>
    </w:pPr>
    <w:rPr>
      <w:rFonts w:ascii="Arial" w:hAnsi="Arial"/>
      <w:b/>
      <w:noProof/>
      <w:color w:val="0070C0"/>
      <w:sz w:val="26"/>
      <w:lang w:eastAsia="en-GB"/>
    </w:rPr>
  </w:style>
  <w:style w:type="paragraph" w:customStyle="1" w:styleId="NOSBodyText">
    <w:name w:val="NOS Body Text"/>
    <w:basedOn w:val="Normal"/>
    <w:rsid w:val="0063089C"/>
    <w:pPr>
      <w:spacing w:after="0" w:line="300" w:lineRule="exact"/>
    </w:pPr>
    <w:rPr>
      <w:rFonts w:ascii="Arial" w:hAnsi="Arial"/>
    </w:rPr>
  </w:style>
  <w:style w:type="character" w:customStyle="1" w:styleId="A3">
    <w:name w:val="A3"/>
    <w:rsid w:val="0063089C"/>
    <w:rPr>
      <w:color w:val="221E1F"/>
      <w:sz w:val="22"/>
    </w:rPr>
  </w:style>
  <w:style w:type="paragraph" w:customStyle="1" w:styleId="NOSBodyHeading">
    <w:name w:val="NOS Body Heading"/>
    <w:basedOn w:val="NOSBodyText"/>
    <w:rsid w:val="0052780A"/>
    <w:rPr>
      <w:b/>
    </w:rPr>
  </w:style>
  <w:style w:type="paragraph" w:customStyle="1" w:styleId="NOSNumberList">
    <w:name w:val="NOS Number List"/>
    <w:basedOn w:val="NOSBodyText"/>
    <w:rsid w:val="0052780A"/>
    <w:pPr>
      <w:numPr>
        <w:numId w:val="6"/>
      </w:numPr>
      <w:ind w:left="567" w:hanging="567"/>
    </w:pPr>
  </w:style>
  <w:style w:type="paragraph" w:customStyle="1" w:styleId="NOSSideSubHeading">
    <w:name w:val="NOS Side Sub Heading"/>
    <w:basedOn w:val="NOSSideHeading"/>
    <w:rsid w:val="0052780A"/>
    <w:pPr>
      <w:spacing w:line="300" w:lineRule="exact"/>
    </w:pPr>
    <w:rPr>
      <w:b w:val="0"/>
      <w:i/>
      <w:sz w:val="22"/>
    </w:rPr>
  </w:style>
  <w:style w:type="paragraph" w:customStyle="1" w:styleId="Pa3">
    <w:name w:val="Pa3"/>
    <w:basedOn w:val="Normal"/>
    <w:next w:val="Normal"/>
    <w:rsid w:val="0052780A"/>
    <w:pPr>
      <w:autoSpaceDE w:val="0"/>
      <w:autoSpaceDN w:val="0"/>
      <w:adjustRightInd w:val="0"/>
      <w:spacing w:after="0" w:line="241" w:lineRule="atLeast"/>
    </w:pPr>
    <w:rPr>
      <w:rFonts w:ascii="Helvetica" w:hAnsi="Helvetica" w:cs="Helvetica"/>
      <w:sz w:val="24"/>
      <w:szCs w:val="24"/>
      <w:lang w:eastAsia="en-GB"/>
    </w:rPr>
  </w:style>
  <w:style w:type="character" w:customStyle="1" w:styleId="A2">
    <w:name w:val="A2"/>
    <w:rsid w:val="0052780A"/>
    <w:rPr>
      <w:b/>
      <w:color w:val="0078C1"/>
      <w:sz w:val="26"/>
    </w:rPr>
  </w:style>
  <w:style w:type="table" w:styleId="TableGrid">
    <w:name w:val="Table Grid"/>
    <w:basedOn w:val="TableNormal"/>
    <w:rsid w:val="009A1F8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semiHidden/>
    <w:rsid w:val="0021511C"/>
    <w:rPr>
      <w:rFonts w:cs="Times New Roman"/>
      <w:color w:val="808080"/>
    </w:rPr>
  </w:style>
  <w:style w:type="paragraph" w:customStyle="1" w:styleId="bullet">
    <w:name w:val="bullet"/>
    <w:basedOn w:val="Normal"/>
    <w:rsid w:val="002A5082"/>
    <w:pPr>
      <w:numPr>
        <w:numId w:val="17"/>
      </w:numPr>
      <w:spacing w:after="0" w:line="240" w:lineRule="auto"/>
    </w:pPr>
    <w:rPr>
      <w:rFonts w:ascii="Arial" w:hAnsi="Arial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12" ma:contentTypeDescription="Create a new document." ma:contentTypeScope="" ma:versionID="5ada54465a77824de55bc5612770f764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0359a9716af94a57c0370255410c1293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DCF75-44D1-4382-8F29-F15A5AC8A4EF}">
  <ds:schemaRefs>
    <ds:schemaRef ds:uri="http://schemas.microsoft.com/office/2006/metadata/properties"/>
    <ds:schemaRef ds:uri="http://schemas.microsoft.com/office/infopath/2007/PartnerControls"/>
    <ds:schemaRef ds:uri="e6f1b952-d3b0-4ac6-88a3-afb0e4435927"/>
  </ds:schemaRefs>
</ds:datastoreItem>
</file>

<file path=customXml/itemProps2.xml><?xml version="1.0" encoding="utf-8"?>
<ds:datastoreItem xmlns:ds="http://schemas.openxmlformats.org/officeDocument/2006/customXml" ds:itemID="{1CD2A98C-B7BF-4707-AADF-5F982F3C3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1521FF-4ABB-4E9A-AE80-C86C8DC1B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1b952-d3b0-4ac6-88a3-afb0e4435927"/>
    <ds:schemaRef ds:uri="72e1be1e-2d94-4ca8-b669-4ffd779dfb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C91F65-174D-486B-9BD3-62B313F8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Overview</vt:lpstr>
    </vt:vector>
  </TitlesOfParts>
  <Company>UK Commission for Employment and Skills</Company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Overview</dc:title>
  <dc:creator>Dee Scoles</dc:creator>
  <cp:lastModifiedBy>Shareena Barton2</cp:lastModifiedBy>
  <cp:revision>2</cp:revision>
  <cp:lastPrinted>2015-10-12T16:21:00Z</cp:lastPrinted>
  <dcterms:created xsi:type="dcterms:W3CDTF">2021-05-21T09:07:00Z</dcterms:created>
  <dcterms:modified xsi:type="dcterms:W3CDTF">2021-05-21T09:07:00Z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_dlc_DocIdItemGuid">
    <vt:lpwstr>018b653c-3a64-457a-91df-0914ae517229</vt:lpwstr>
  </property>
</Properties>
</file>